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7EFA4F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B3040C">
        <w:rPr>
          <w:rFonts w:ascii="GHEA Grapalat" w:hAnsi="GHEA Grapalat"/>
          <w:i w:val="0"/>
          <w:lang w:val="hy-AM"/>
        </w:rPr>
        <w:t>դեկտեմբերի</w:t>
      </w:r>
      <w:r w:rsidR="00102818">
        <w:rPr>
          <w:rFonts w:ascii="GHEA Grapalat" w:hAnsi="GHEA Grapalat"/>
          <w:i w:val="0"/>
          <w:lang w:val="hy-AM"/>
        </w:rPr>
        <w:t xml:space="preserve"> </w:t>
      </w:r>
      <w:r w:rsidR="00B3040C">
        <w:rPr>
          <w:rFonts w:ascii="GHEA Grapalat" w:hAnsi="GHEA Grapalat"/>
          <w:i w:val="0"/>
          <w:lang w:val="hy-AM"/>
        </w:rPr>
        <w:t>24</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0182E2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B3040C">
        <w:rPr>
          <w:rFonts w:ascii="GHEA Grapalat" w:hAnsi="GHEA Grapalat"/>
          <w:b/>
          <w:i w:val="0"/>
          <w:lang w:val="af-ZA"/>
        </w:rPr>
        <w:t>26/10</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96F644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122E27" w:rsidRPr="00122E27">
        <w:rPr>
          <w:rFonts w:ascii="GHEA Grapalat" w:hAnsi="GHEA Grapalat" w:cs="Sylfaen"/>
          <w:b/>
          <w:i w:val="0"/>
          <w:szCs w:val="24"/>
          <w:lang w:val="hy-AM"/>
        </w:rPr>
        <w:t>Մալաթիա-Սեբաստիա վարչական շրջանի տարածքում եզրաքարերի վերանորոգման, հրատապ լուծում պահանջող և չնախատեսված աշխատանքների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ED5E50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2026 թվականի հունվարի 05</w:t>
      </w:r>
      <w:r w:rsidR="005736F4">
        <w:rPr>
          <w:rFonts w:ascii="GHEA Grapalat" w:hAnsi="GHEA Grapalat"/>
          <w:b/>
          <w:i w:val="0"/>
          <w:lang w:val="hy-AM"/>
        </w:rPr>
        <w:t>-ը, ժամը 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745977B"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2026 թվականի հունվարի 05</w:t>
      </w:r>
      <w:r w:rsidR="005736F4">
        <w:rPr>
          <w:rFonts w:ascii="GHEA Grapalat" w:hAnsi="GHEA Grapalat"/>
          <w:b/>
          <w:i w:val="0"/>
          <w:lang w:val="hy-AM"/>
        </w:rPr>
        <w:t>-ին, ժամը 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F0CBC9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B16FB4" w:rsidRPr="00B16FB4">
        <w:rPr>
          <w:rFonts w:ascii="GHEA Grapalat" w:hAnsi="GHEA Grapalat" w:cs="Sylfaen"/>
          <w:lang w:val="hy-AM"/>
        </w:rPr>
        <w:t xml:space="preserve">ԵՐԵՎԱՆ ՔԱՂԱՔԻ </w:t>
      </w:r>
      <w:r w:rsidR="00B16FB4" w:rsidRPr="003C7711">
        <w:rPr>
          <w:rFonts w:ascii="GHEA Grapalat" w:hAnsi="GHEA Grapalat" w:cs="Sylfaen"/>
          <w:lang w:val="hy-AM"/>
        </w:rPr>
        <w:t>ՄԱԼԱԹԻԱ-ՍԵԲԱՍՏԻԱ ՎԱՐՉԱԿԱՆ ՇՐՋԱՆԻ ՏԱՐԱԾՔՈՒՄ ԵԶՐԱՔԱՐԵՐԻ ՎԵՐԱՆՈՐՈԳՄԱՆ</w:t>
      </w:r>
      <w:r w:rsidR="00B16FB4">
        <w:rPr>
          <w:rFonts w:ascii="GHEA Grapalat" w:hAnsi="GHEA Grapalat" w:cs="Sylfaen"/>
          <w:lang w:val="hy-AM"/>
        </w:rPr>
        <w:t xml:space="preserve">, </w:t>
      </w:r>
      <w:r w:rsidR="00B16FB4" w:rsidRPr="003C7711">
        <w:rPr>
          <w:rFonts w:ascii="GHEA Grapalat" w:hAnsi="GHEA Grapalat" w:cs="Sylfaen"/>
          <w:lang w:val="hy-AM"/>
        </w:rPr>
        <w:t>ՀՐԱՏԱՊ ԼՈՒԾՈՒՄ ՊԱՀԱՆՋՈՂ և ՉՆԱԽԱՏԵՍՎԱԾ ԱՇԽԱՏԱՆՔՆԵՐԻ ՈՐԱԿԻ ՏԵԽՆԻԿԱԿԱՆ ՀՍԿՈՂՈՒԹՅԱՆ ԽՈՐՀՐԴԱՏՎԱԿԱՆ ԾԱՌԱՅՈՒԹՅՈՒՆՆԵՐ</w:t>
      </w:r>
      <w:r w:rsidR="00B16FB4" w:rsidRPr="00B16FB4">
        <w:rPr>
          <w:rFonts w:ascii="GHEA Grapalat" w:hAnsi="GHEA Grapalat" w:cs="Sylfaen"/>
          <w:lang w:val="hy-AM"/>
        </w:rPr>
        <w:t>Ի</w:t>
      </w:r>
      <w:r w:rsidR="00B16FB4" w:rsidRPr="009E3B64">
        <w:rPr>
          <w:rFonts w:ascii="GHEA Grapalat" w:hAnsi="GHEA Grapalat" w:cs="Sylfaen"/>
          <w:lang w:val="hy-AM"/>
        </w:rPr>
        <w:t xml:space="preserve"> 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820A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0F065E76"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B16FB4" w:rsidRPr="00B16FB4">
        <w:rPr>
          <w:rFonts w:ascii="GHEA Grapalat" w:hAnsi="GHEA Grapalat"/>
          <w:b/>
          <w:sz w:val="20"/>
          <w:szCs w:val="20"/>
          <w:lang w:val="af-ZA"/>
        </w:rPr>
        <w:t>ՄԱԼԱԹԻԱ-ՍԵԲԱՍՏԻԱ ՎԱՐՉԱԿԱՆ ՇՐՋԱՆԻ ՏԱՐԱԾՔՈՒՄ ԵԶՐԱՔԱՐԵՐԻ ՎԵՐԱՆՈՐՈԳՄԱՆ, ՀՐԱՏԱՊ ԼՈՒԾՈՒՄ ՊԱՀԱՆՋՈՂ և ՉՆԱԽԱՏԵՍՎԱԾ ԱՇԽԱՏԱՆՔՆԵՐԻ ՈՐԱԿԻ ՏԵԽՆԻԿԱԿԱՆ ՀՍԿՈՂՈՒԹՅԱՆ ԽՈՐՀՐԴԱՏՎԱԿԱՆ</w:t>
      </w:r>
      <w:r w:rsidR="00B16FB4">
        <w:rPr>
          <w:rFonts w:ascii="GHEA Grapalat" w:hAnsi="GHEA Grapalat"/>
          <w:b/>
          <w:sz w:val="20"/>
          <w:szCs w:val="20"/>
          <w:lang w:val="af-ZA"/>
        </w:rPr>
        <w:t xml:space="preserve"> </w:t>
      </w:r>
      <w:r w:rsidR="00B16FB4" w:rsidRPr="00B16FB4">
        <w:rPr>
          <w:rFonts w:ascii="GHEA Grapalat" w:hAnsi="GHEA Grapalat"/>
          <w:b/>
          <w:sz w:val="20"/>
          <w:szCs w:val="20"/>
          <w:lang w:val="af-ZA"/>
        </w:rPr>
        <w:t>ԾԱՌԱՅՈՒԹՅՈՒՆՆԵՐ</w:t>
      </w:r>
      <w:r w:rsidR="00B16FB4" w:rsidRPr="007A2ACF">
        <w:rPr>
          <w:rFonts w:ascii="GHEA Grapalat" w:hAnsi="GHEA Grapalat"/>
          <w:b/>
          <w:sz w:val="20"/>
          <w:szCs w:val="20"/>
          <w:lang w:val="af-ZA"/>
        </w:rPr>
        <w:t>Ի</w:t>
      </w:r>
      <w:r w:rsidR="00B16FB4">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438CDD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B3040C">
        <w:rPr>
          <w:rFonts w:ascii="GHEA Grapalat" w:hAnsi="GHEA Grapalat"/>
          <w:b/>
          <w:sz w:val="20"/>
          <w:lang w:val="af-ZA"/>
        </w:rPr>
        <w:t>26/10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D98150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BD6817" w:rsidRPr="00BD6817">
        <w:rPr>
          <w:rFonts w:ascii="GHEA Grapalat" w:hAnsi="GHEA Grapalat" w:cs="Sylfaen"/>
          <w:b/>
          <w:i w:val="0"/>
          <w:lang w:val="hy-AM"/>
        </w:rPr>
        <w:t>Մալաթիա-Սեբաստիա վարչական շրջանի տարածքում եզրաքարերի վերանորոգման, հրատապ լուծում պահանջող և չնախատեսված աշխատանքների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7522E3">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7522E3">
        <w:rPr>
          <w:rFonts w:ascii="GHEA Grapalat" w:hAnsi="GHEA Grapalat"/>
          <w:i w:val="0"/>
          <w:lang w:val="en-US"/>
        </w:rPr>
        <w:t>երկու</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1820AF"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D2AE5E1" w:rsidR="009D7F13" w:rsidRPr="005450E3" w:rsidRDefault="00BD6817" w:rsidP="005450E3">
            <w:pPr>
              <w:pStyle w:val="BodyTextIndent2"/>
              <w:spacing w:line="240" w:lineRule="auto"/>
              <w:ind w:firstLine="0"/>
              <w:jc w:val="center"/>
              <w:rPr>
                <w:rFonts w:ascii="GHEA Grapalat" w:hAnsi="GHEA Grapalat" w:cs="Calibri"/>
              </w:rPr>
            </w:pPr>
            <w:r>
              <w:rPr>
                <w:rFonts w:ascii="GHEA Grapalat" w:hAnsi="GHEA Grapalat" w:cs="Calibri"/>
              </w:rPr>
              <w:t>920000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21E2D454" w:rsidR="009D7F13" w:rsidRPr="007522E3" w:rsidRDefault="00BD6817" w:rsidP="007522E3">
            <w:pPr>
              <w:jc w:val="both"/>
              <w:rPr>
                <w:rFonts w:ascii="Arial" w:hAnsi="Arial" w:cs="Arial"/>
                <w:sz w:val="20"/>
                <w:szCs w:val="20"/>
                <w:lang w:val="af-ZA" w:eastAsia="hy-AM"/>
              </w:rPr>
            </w:pPr>
            <w:proofErr w:type="spellStart"/>
            <w:r w:rsidRPr="007522E3">
              <w:rPr>
                <w:rFonts w:ascii="Arial" w:hAnsi="Arial" w:cs="Arial"/>
                <w:sz w:val="20"/>
                <w:szCs w:val="20"/>
                <w:lang w:eastAsia="hy-AM"/>
              </w:rPr>
              <w:t>Մալաթիա</w:t>
            </w:r>
            <w:proofErr w:type="spellEnd"/>
            <w:r w:rsidRPr="007522E3">
              <w:rPr>
                <w:rFonts w:ascii="Arial" w:hAnsi="Arial" w:cs="Arial"/>
                <w:sz w:val="20"/>
                <w:szCs w:val="20"/>
                <w:lang w:val="af-ZA" w:eastAsia="hy-AM"/>
              </w:rPr>
              <w:t>-</w:t>
            </w:r>
            <w:proofErr w:type="spellStart"/>
            <w:r w:rsidRPr="007522E3">
              <w:rPr>
                <w:rFonts w:ascii="Arial" w:hAnsi="Arial" w:cs="Arial"/>
                <w:sz w:val="20"/>
                <w:szCs w:val="20"/>
                <w:lang w:eastAsia="hy-AM"/>
              </w:rPr>
              <w:t>Սեբաստիա</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վարչական</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շրջանի</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տարածքում</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եզրաքարերի</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վերանորոգման</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աշխատանքների</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որակի</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տեխ</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հսկողության</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խորհրդատվական</w:t>
            </w:r>
            <w:proofErr w:type="spellEnd"/>
            <w:r w:rsidRPr="007522E3">
              <w:rPr>
                <w:rFonts w:ascii="Arial" w:hAnsi="Arial" w:cs="Arial"/>
                <w:sz w:val="20"/>
                <w:szCs w:val="20"/>
                <w:lang w:val="af-ZA" w:eastAsia="hy-AM"/>
              </w:rPr>
              <w:t xml:space="preserve"> </w:t>
            </w:r>
            <w:proofErr w:type="spellStart"/>
            <w:r w:rsidRPr="007522E3">
              <w:rPr>
                <w:rFonts w:ascii="Arial" w:hAnsi="Arial" w:cs="Arial"/>
                <w:sz w:val="20"/>
                <w:szCs w:val="20"/>
                <w:lang w:eastAsia="hy-AM"/>
              </w:rPr>
              <w:t>ծառայություններ</w:t>
            </w:r>
            <w:proofErr w:type="spellEnd"/>
          </w:p>
        </w:tc>
      </w:tr>
      <w:tr w:rsidR="00BD6817" w:rsidRPr="001820AF" w14:paraId="026778C0" w14:textId="77777777" w:rsidTr="007C2230">
        <w:tc>
          <w:tcPr>
            <w:tcW w:w="1701" w:type="dxa"/>
            <w:vAlign w:val="center"/>
          </w:tcPr>
          <w:p w14:paraId="3D13B45B" w14:textId="5216F0F7" w:rsidR="00BD6817" w:rsidRPr="005450E3" w:rsidRDefault="00BD6817" w:rsidP="005450E3">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37FAE83E" w14:textId="2AE77636" w:rsidR="00BD6817" w:rsidRDefault="007522E3" w:rsidP="005450E3">
            <w:pPr>
              <w:pStyle w:val="BodyTextIndent2"/>
              <w:spacing w:line="240" w:lineRule="auto"/>
              <w:ind w:firstLine="0"/>
              <w:jc w:val="center"/>
              <w:rPr>
                <w:rFonts w:ascii="GHEA Grapalat" w:hAnsi="GHEA Grapalat" w:cs="Calibri"/>
              </w:rPr>
            </w:pPr>
            <w:r>
              <w:rPr>
                <w:rFonts w:ascii="GHEA Grapalat" w:hAnsi="GHEA Grapalat" w:cs="Calibri"/>
              </w:rPr>
              <w:t>մինչև 210000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FAC5C8E" w14:textId="7A878DE9" w:rsidR="00BD6817" w:rsidRPr="007522E3" w:rsidRDefault="007522E3" w:rsidP="009D7F13">
            <w:pPr>
              <w:pStyle w:val="BodyTextIndent2"/>
              <w:spacing w:line="240" w:lineRule="auto"/>
              <w:ind w:firstLine="0"/>
              <w:rPr>
                <w:rFonts w:ascii="GHEA Grapalat" w:hAnsi="GHEA Grapalat" w:cs="Calibri"/>
              </w:rPr>
            </w:pPr>
            <w:r w:rsidRPr="007522E3">
              <w:rPr>
                <w:rFonts w:ascii="Arial" w:hAnsi="Arial" w:cs="Arial"/>
                <w:lang w:eastAsia="hy-AM"/>
              </w:rPr>
              <w:t>Մալաթիա-Սեբաստիա վարչական շրջանի տարածքում հրատապ լուծում պահանջող և չնախատեսված աշխատանքների</w:t>
            </w:r>
            <w:r w:rsidRPr="007522E3">
              <w:rPr>
                <w:rFonts w:ascii="Sylfaen" w:hAnsi="Sylfaen"/>
                <w:sz w:val="24"/>
                <w:szCs w:val="24"/>
                <w:lang w:eastAsia="hy-AM"/>
              </w:rPr>
              <w:t xml:space="preserve"> </w:t>
            </w:r>
            <w:r w:rsidRPr="007522E3">
              <w:rPr>
                <w:rFonts w:ascii="Arial" w:hAnsi="Arial" w:cs="Arial"/>
                <w:lang w:eastAsia="hy-AM"/>
              </w:rPr>
              <w:t>որակի տեխ.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820AF"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09B138D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2026 թվականի հունվարի 05</w:t>
      </w:r>
      <w:r w:rsidR="005736F4">
        <w:rPr>
          <w:rFonts w:ascii="GHEA Grapalat" w:hAnsi="GHEA Grapalat" w:cs="Sylfaen"/>
          <w:b/>
          <w:szCs w:val="24"/>
          <w:lang w:val="hy-AM"/>
        </w:rPr>
        <w:t>-ը, ժամը 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FE4945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2026 թվականի հունվարի 05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8F09BC">
        <w:rPr>
          <w:rFonts w:ascii="GHEA Grapalat" w:hAnsi="GHEA Grapalat" w:cs="Sylfaen"/>
          <w:b/>
          <w:szCs w:val="24"/>
          <w:lang w:val="hy-AM"/>
        </w:rPr>
        <w:t>09</w:t>
      </w:r>
      <w:r w:rsidR="00252334">
        <w:rPr>
          <w:rFonts w:ascii="GHEA Grapalat" w:hAnsi="GHEA Grapalat" w:cs="Sylfaen"/>
          <w:b/>
          <w:szCs w:val="24"/>
          <w:lang w:val="hy-AM"/>
        </w:rPr>
        <w:t>:30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77F51F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B3040C">
        <w:rPr>
          <w:rFonts w:ascii="GHEA Grapalat" w:hAnsi="GHEA Grapalat"/>
          <w:b/>
          <w:lang w:val="es-ES"/>
        </w:rPr>
        <w:t>26/10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6DF49D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B3040C">
        <w:rPr>
          <w:rFonts w:ascii="GHEA Grapalat" w:hAnsi="GHEA Grapalat"/>
          <w:sz w:val="20"/>
          <w:szCs w:val="20"/>
          <w:lang w:val="es-ES"/>
        </w:rPr>
        <w:t>26/10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86986AA"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3040C">
        <w:rPr>
          <w:rFonts w:ascii="GHEA Grapalat" w:hAnsi="GHEA Grapalat" w:cs="Arial"/>
          <w:sz w:val="20"/>
          <w:szCs w:val="20"/>
          <w:lang w:val="es-ES"/>
        </w:rPr>
        <w:t>26/10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224DF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B3040C">
        <w:rPr>
          <w:rFonts w:ascii="GHEA Grapalat" w:hAnsi="GHEA Grapalat" w:cs="Sylfaen"/>
          <w:sz w:val="22"/>
          <w:szCs w:val="22"/>
          <w:lang w:val="hy-AM"/>
        </w:rPr>
        <w:t>26/10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E37850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3040C">
        <w:rPr>
          <w:rFonts w:ascii="GHEA Grapalat" w:hAnsi="GHEA Grapalat"/>
          <w:b/>
          <w:lang w:val="hy-AM"/>
        </w:rPr>
        <w:t>26/10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820AF"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820AF"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820AF"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820AF"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9F37DD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3040C">
        <w:rPr>
          <w:rFonts w:ascii="GHEA Grapalat" w:hAnsi="GHEA Grapalat"/>
          <w:b/>
          <w:lang w:val="hy-AM"/>
        </w:rPr>
        <w:t>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55E8B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3040C">
        <w:rPr>
          <w:rFonts w:ascii="GHEA Grapalat" w:hAnsi="GHEA Grapalat"/>
          <w:b/>
          <w:lang w:val="hy-AM"/>
        </w:rPr>
        <w:t>26/10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067ED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B3040C">
        <w:rPr>
          <w:rFonts w:ascii="GHEA Grapalat" w:hAnsi="GHEA Grapalat" w:cs="Arial"/>
          <w:sz w:val="20"/>
          <w:szCs w:val="20"/>
          <w:lang w:val="es-ES"/>
        </w:rPr>
        <w:t>26/10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1820AF"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1820AF"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5FEFED37" w:rsidR="00867983" w:rsidRPr="009E542B" w:rsidRDefault="00B74865" w:rsidP="007A7E2C">
            <w:pPr>
              <w:jc w:val="both"/>
              <w:rPr>
                <w:rFonts w:ascii="GHEA Grapalat" w:hAnsi="GHEA Grapalat" w:cs="Calibri"/>
                <w:sz w:val="20"/>
                <w:szCs w:val="20"/>
                <w:lang w:val="es-ES"/>
              </w:rPr>
            </w:pPr>
            <w:proofErr w:type="spellStart"/>
            <w:r w:rsidRPr="00A27032">
              <w:rPr>
                <w:rFonts w:ascii="Arial" w:hAnsi="Arial" w:cs="Arial"/>
                <w:b/>
                <w:bCs/>
                <w:sz w:val="20"/>
                <w:szCs w:val="20"/>
                <w:lang w:eastAsia="hy-AM"/>
              </w:rPr>
              <w:t>Մալաթիա</w:t>
            </w:r>
            <w:proofErr w:type="spellEnd"/>
            <w:r w:rsidRPr="00B74865">
              <w:rPr>
                <w:rFonts w:ascii="Arial" w:hAnsi="Arial" w:cs="Arial"/>
                <w:b/>
                <w:bCs/>
                <w:sz w:val="20"/>
                <w:szCs w:val="20"/>
                <w:lang w:val="es-ES" w:eastAsia="hy-AM"/>
              </w:rPr>
              <w:t>-</w:t>
            </w:r>
            <w:proofErr w:type="spellStart"/>
            <w:r w:rsidRPr="00A27032">
              <w:rPr>
                <w:rFonts w:ascii="Arial" w:hAnsi="Arial" w:cs="Arial"/>
                <w:b/>
                <w:bCs/>
                <w:sz w:val="20"/>
                <w:szCs w:val="20"/>
                <w:lang w:eastAsia="hy-AM"/>
              </w:rPr>
              <w:t>Սեբաստիա</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վարչական</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շրջանի</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տարածքում</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եզրաքարերի</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վերանորոգման</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աշխատանքներ</w:t>
            </w:r>
            <w:r>
              <w:rPr>
                <w:rFonts w:ascii="Arial" w:hAnsi="Arial" w:cs="Arial"/>
                <w:b/>
                <w:bCs/>
                <w:sz w:val="20"/>
                <w:szCs w:val="20"/>
                <w:lang w:eastAsia="hy-AM"/>
              </w:rPr>
              <w:t>ի</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որակի</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տեխ</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հսկողության</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խորհրդատվական</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r w:rsidR="00B74865" w:rsidRPr="001820AF" w14:paraId="3227488C"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18D13A" w14:textId="53627992" w:rsidR="00B74865" w:rsidRPr="00F566BF" w:rsidRDefault="00B74865" w:rsidP="00867983">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C1F8D56" w14:textId="4B7409A2" w:rsidR="00B74865" w:rsidRPr="00B74865" w:rsidRDefault="00B74865" w:rsidP="007A7E2C">
            <w:pPr>
              <w:jc w:val="both"/>
              <w:rPr>
                <w:rFonts w:ascii="GHEA Grapalat" w:hAnsi="GHEA Grapalat" w:cs="Calibri"/>
                <w:sz w:val="20"/>
                <w:szCs w:val="20"/>
                <w:lang w:val="es-ES"/>
              </w:rPr>
            </w:pPr>
            <w:proofErr w:type="spellStart"/>
            <w:r w:rsidRPr="00A27032">
              <w:rPr>
                <w:rFonts w:ascii="Arial" w:hAnsi="Arial" w:cs="Arial"/>
                <w:b/>
                <w:bCs/>
                <w:sz w:val="20"/>
                <w:szCs w:val="20"/>
                <w:lang w:eastAsia="hy-AM"/>
              </w:rPr>
              <w:t>Մալաթիա</w:t>
            </w:r>
            <w:proofErr w:type="spellEnd"/>
            <w:r w:rsidRPr="00B74865">
              <w:rPr>
                <w:rFonts w:ascii="Arial" w:hAnsi="Arial" w:cs="Arial"/>
                <w:b/>
                <w:bCs/>
                <w:sz w:val="20"/>
                <w:szCs w:val="20"/>
                <w:lang w:val="es-ES" w:eastAsia="hy-AM"/>
              </w:rPr>
              <w:t>-</w:t>
            </w:r>
            <w:proofErr w:type="spellStart"/>
            <w:r w:rsidRPr="00A27032">
              <w:rPr>
                <w:rFonts w:ascii="Arial" w:hAnsi="Arial" w:cs="Arial"/>
                <w:b/>
                <w:bCs/>
                <w:sz w:val="20"/>
                <w:szCs w:val="20"/>
                <w:lang w:eastAsia="hy-AM"/>
              </w:rPr>
              <w:t>Սեբաստիա</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վարչական</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շրջանի</w:t>
            </w:r>
            <w:proofErr w:type="spellEnd"/>
            <w:r w:rsidRPr="00B74865">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տարածքում</w:t>
            </w:r>
            <w:proofErr w:type="spellEnd"/>
            <w:r w:rsidRPr="00B74865">
              <w:rPr>
                <w:rFonts w:ascii="Arial" w:hAnsi="Arial" w:cs="Arial"/>
                <w:b/>
                <w:bCs/>
                <w:sz w:val="20"/>
                <w:szCs w:val="20"/>
                <w:lang w:val="es-ES" w:eastAsia="hy-AM"/>
              </w:rPr>
              <w:t xml:space="preserve"> </w:t>
            </w:r>
            <w:proofErr w:type="spellStart"/>
            <w:r>
              <w:rPr>
                <w:rFonts w:ascii="Arial" w:hAnsi="Arial" w:cs="Arial"/>
                <w:b/>
                <w:bCs/>
                <w:sz w:val="20"/>
                <w:szCs w:val="20"/>
                <w:lang w:eastAsia="hy-AM"/>
              </w:rPr>
              <w:t>հ</w:t>
            </w:r>
            <w:r w:rsidRPr="0005205E">
              <w:rPr>
                <w:rFonts w:ascii="Arial" w:hAnsi="Arial" w:cs="Arial"/>
                <w:b/>
                <w:bCs/>
                <w:sz w:val="20"/>
                <w:szCs w:val="20"/>
                <w:lang w:eastAsia="hy-AM"/>
              </w:rPr>
              <w:t>րատապ</w:t>
            </w:r>
            <w:proofErr w:type="spellEnd"/>
            <w:r w:rsidRPr="00B74865">
              <w:rPr>
                <w:rFonts w:ascii="Arial" w:hAnsi="Arial" w:cs="Arial"/>
                <w:b/>
                <w:bCs/>
                <w:sz w:val="20"/>
                <w:szCs w:val="20"/>
                <w:lang w:val="es-ES" w:eastAsia="hy-AM"/>
              </w:rPr>
              <w:t xml:space="preserve"> </w:t>
            </w:r>
            <w:proofErr w:type="spellStart"/>
            <w:r w:rsidRPr="0005205E">
              <w:rPr>
                <w:rFonts w:ascii="Arial" w:hAnsi="Arial" w:cs="Arial"/>
                <w:b/>
                <w:bCs/>
                <w:sz w:val="20"/>
                <w:szCs w:val="20"/>
                <w:lang w:eastAsia="hy-AM"/>
              </w:rPr>
              <w:t>լուծում</w:t>
            </w:r>
            <w:proofErr w:type="spellEnd"/>
            <w:r w:rsidRPr="00B74865">
              <w:rPr>
                <w:rFonts w:ascii="Arial" w:hAnsi="Arial" w:cs="Arial"/>
                <w:b/>
                <w:bCs/>
                <w:sz w:val="20"/>
                <w:szCs w:val="20"/>
                <w:lang w:val="es-ES" w:eastAsia="hy-AM"/>
              </w:rPr>
              <w:t xml:space="preserve"> </w:t>
            </w:r>
            <w:proofErr w:type="spellStart"/>
            <w:r w:rsidRPr="0005205E">
              <w:rPr>
                <w:rFonts w:ascii="Arial" w:hAnsi="Arial" w:cs="Arial"/>
                <w:b/>
                <w:bCs/>
                <w:sz w:val="20"/>
                <w:szCs w:val="20"/>
                <w:lang w:eastAsia="hy-AM"/>
              </w:rPr>
              <w:t>պահանջող</w:t>
            </w:r>
            <w:proofErr w:type="spellEnd"/>
            <w:r w:rsidRPr="00B74865">
              <w:rPr>
                <w:rFonts w:ascii="Arial" w:hAnsi="Arial" w:cs="Arial"/>
                <w:b/>
                <w:bCs/>
                <w:sz w:val="20"/>
                <w:szCs w:val="20"/>
                <w:lang w:val="es-ES" w:eastAsia="hy-AM"/>
              </w:rPr>
              <w:t xml:space="preserve"> </w:t>
            </w:r>
            <w:r w:rsidRPr="0005205E">
              <w:rPr>
                <w:rFonts w:ascii="Arial" w:hAnsi="Arial" w:cs="Arial"/>
                <w:b/>
                <w:bCs/>
                <w:sz w:val="20"/>
                <w:szCs w:val="20"/>
                <w:lang w:eastAsia="hy-AM"/>
              </w:rPr>
              <w:t>և</w:t>
            </w:r>
            <w:r w:rsidRPr="00B74865">
              <w:rPr>
                <w:rFonts w:ascii="Arial" w:hAnsi="Arial" w:cs="Arial"/>
                <w:b/>
                <w:bCs/>
                <w:sz w:val="20"/>
                <w:szCs w:val="20"/>
                <w:lang w:val="es-ES" w:eastAsia="hy-AM"/>
              </w:rPr>
              <w:t xml:space="preserve"> </w:t>
            </w:r>
            <w:proofErr w:type="spellStart"/>
            <w:r w:rsidRPr="0005205E">
              <w:rPr>
                <w:rFonts w:ascii="Arial" w:hAnsi="Arial" w:cs="Arial"/>
                <w:b/>
                <w:bCs/>
                <w:sz w:val="20"/>
                <w:szCs w:val="20"/>
                <w:lang w:eastAsia="hy-AM"/>
              </w:rPr>
              <w:t>չնախատեսված</w:t>
            </w:r>
            <w:proofErr w:type="spellEnd"/>
            <w:r w:rsidRPr="00B74865">
              <w:rPr>
                <w:rFonts w:ascii="Arial" w:hAnsi="Arial" w:cs="Arial"/>
                <w:b/>
                <w:bCs/>
                <w:sz w:val="20"/>
                <w:szCs w:val="20"/>
                <w:lang w:val="es-ES" w:eastAsia="hy-AM"/>
              </w:rPr>
              <w:t xml:space="preserve"> </w:t>
            </w:r>
            <w:proofErr w:type="spellStart"/>
            <w:r w:rsidRPr="0005205E">
              <w:rPr>
                <w:rFonts w:ascii="Arial" w:hAnsi="Arial" w:cs="Arial"/>
                <w:b/>
                <w:bCs/>
                <w:sz w:val="20"/>
                <w:szCs w:val="20"/>
                <w:lang w:eastAsia="hy-AM"/>
              </w:rPr>
              <w:t>աշխատանքների</w:t>
            </w:r>
            <w:proofErr w:type="spellEnd"/>
            <w:r w:rsidRPr="00B74865">
              <w:rPr>
                <w:rFonts w:ascii="Sylfaen" w:hAnsi="Sylfaen"/>
                <w:lang w:val="es-ES" w:eastAsia="hy-AM"/>
              </w:rPr>
              <w:t xml:space="preserve"> </w:t>
            </w:r>
            <w:proofErr w:type="spellStart"/>
            <w:r w:rsidRPr="00384C15">
              <w:rPr>
                <w:rFonts w:ascii="Arial" w:hAnsi="Arial" w:cs="Arial"/>
                <w:b/>
                <w:bCs/>
                <w:sz w:val="20"/>
                <w:szCs w:val="20"/>
                <w:lang w:eastAsia="hy-AM"/>
              </w:rPr>
              <w:t>որակի</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տեխ</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հսկողության</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խորհրդատվական</w:t>
            </w:r>
            <w:proofErr w:type="spellEnd"/>
            <w:r w:rsidRPr="00B74865">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17E1268" w14:textId="77777777" w:rsidR="00B74865" w:rsidRPr="00F566BF" w:rsidRDefault="00B74865"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C94E47E" w14:textId="77777777" w:rsidR="00B74865" w:rsidRPr="00F566BF" w:rsidRDefault="00B74865"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70E7EE7" w14:textId="77777777" w:rsidR="00B74865" w:rsidRPr="00F566BF" w:rsidRDefault="00B74865"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7344C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B3040C">
        <w:rPr>
          <w:rFonts w:ascii="GHEA Grapalat" w:hAnsi="GHEA Grapalat"/>
          <w:b/>
          <w:lang w:val="hy-AM"/>
        </w:rPr>
        <w:t>26/10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B3040C">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29F021"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B3040C">
        <w:rPr>
          <w:rFonts w:ascii="GHEA Grapalat" w:hAnsi="GHEA Grapalat" w:cs="Sylfaen"/>
          <w:b/>
          <w:lang w:val="hy-AM"/>
        </w:rPr>
        <w:t>26/10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F242C1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335">
        <w:rPr>
          <w:rFonts w:ascii="GHEA Grapalat" w:hAnsi="GHEA Grapalat" w:cs="Sylfaen"/>
          <w:b/>
          <w:bCs/>
          <w:sz w:val="20"/>
          <w:lang w:val="hy-AM"/>
        </w:rPr>
        <w:t>3</w:t>
      </w:r>
      <w:r w:rsidRPr="00E50AB0">
        <w:rPr>
          <w:rFonts w:ascii="GHEA Grapalat" w:hAnsi="GHEA Grapalat" w:cs="Sylfaen"/>
          <w:b/>
          <w:bCs/>
          <w:sz w:val="20"/>
          <w:lang w:val="hy-AM"/>
        </w:rPr>
        <w:t xml:space="preserve"> (</w:t>
      </w:r>
      <w:r w:rsidR="0030633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5" w:name="_Hlk201942532"/>
      <w:del w:id="16" w:author="Narek Muradyan" w:date="2025-08-13T09:55:00Z" w16du:dateUtc="2025-08-13T05:55:00Z">
        <w:r w:rsidRPr="00BC3464">
          <w:footnoteReference w:id="7"/>
        </w:r>
      </w:del>
      <w:ins w:id="18"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5"/>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FFAC90C" w14:textId="4B55FEBF" w:rsidR="001820AF" w:rsidRPr="001820AF" w:rsidRDefault="001820AF" w:rsidP="001820AF">
      <w:pPr>
        <w:ind w:firstLine="567"/>
        <w:jc w:val="both"/>
        <w:rPr>
          <w:rFonts w:ascii="GHEA Grapalat" w:hAnsi="GHEA Grapalat"/>
          <w:b/>
          <w:bCs/>
          <w:sz w:val="20"/>
          <w:lang w:val="hy-AM"/>
        </w:rPr>
      </w:pPr>
      <w:r w:rsidRPr="001820AF">
        <w:rPr>
          <w:rFonts w:ascii="GHEA Grapalat" w:hAnsi="GHEA Grapalat"/>
          <w:b/>
          <w:bCs/>
          <w:sz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1820AF">
        <w:rPr>
          <w:rFonts w:ascii="GHEA Grapalat" w:hAnsi="GHEA Grapalat"/>
          <w:b/>
          <w:bCs/>
          <w:sz w:val="20"/>
          <w:vertAlign w:val="superscript"/>
          <w:lang w:val="hy-AM"/>
        </w:rPr>
        <w:footnoteReference w:id="10"/>
      </w:r>
    </w:p>
    <w:p w14:paraId="1FD22693" w14:textId="44E4F43A"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1820AF">
        <w:rPr>
          <w:rFonts w:ascii="GHEA Grapalat" w:hAnsi="GHEA Grapalat"/>
          <w:b/>
          <w:sz w:val="20"/>
          <w:szCs w:val="20"/>
          <w:lang w:val="hy-AM" w:eastAsia="ru-RU"/>
        </w:rPr>
        <w:t>7</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306335" w:rsidRPr="00306335">
        <w:rPr>
          <w:rFonts w:ascii="GHEA Grapalat" w:hAnsi="GHEA Grapalat" w:cs="Sylfaen"/>
          <w:b/>
          <w:sz w:val="20"/>
          <w:lang w:val="hy-AM"/>
        </w:rPr>
        <w:t>Մալաթիա-Սեբաստիա</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31D8C9F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3040C">
        <w:rPr>
          <w:rFonts w:ascii="GHEA Grapalat" w:hAnsi="GHEA Grapalat"/>
          <w:i/>
          <w:sz w:val="18"/>
          <w:lang w:val="hy-AM"/>
        </w:rPr>
        <w:t>26/10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4240074D" w14:textId="7ECF733E" w:rsidR="007413BC" w:rsidRPr="005D0D59" w:rsidRDefault="007413BC" w:rsidP="00513CB2">
      <w:pPr>
        <w:jc w:val="center"/>
        <w:rPr>
          <w:rFonts w:ascii="GHEA Grapalat" w:hAnsi="GHEA Grapalat" w:cs="Sylfaen"/>
          <w:b/>
          <w:i/>
          <w:lang w:val="hy-AM"/>
        </w:rPr>
      </w:pPr>
      <w:r>
        <w:rPr>
          <w:rFonts w:ascii="GHEA Grapalat" w:hAnsi="GHEA Grapalat" w:cs="Sylfaen"/>
          <w:b/>
          <w:i/>
          <w:lang w:val="hy-AM"/>
        </w:rPr>
        <w:t xml:space="preserve">Երևան քաղաքի </w:t>
      </w:r>
      <w:r w:rsidR="005D0D59" w:rsidRPr="005D0D59">
        <w:rPr>
          <w:rFonts w:ascii="GHEA Grapalat" w:hAnsi="GHEA Grapalat" w:cs="Sylfaen"/>
          <w:b/>
          <w:i/>
          <w:lang w:val="hy-AM"/>
        </w:rPr>
        <w:t>Մալաթիա-Սեբաստիա վարչական շրջանի տարածքում եզրաքարերի վերանորոգման, հրատապ լուծում պահանջող և չնախատեսված աշխատանքների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130"/>
        <w:gridCol w:w="990"/>
        <w:gridCol w:w="1170"/>
        <w:gridCol w:w="1170"/>
        <w:gridCol w:w="1800"/>
        <w:gridCol w:w="279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523971">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513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17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59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523971">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513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17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180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279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306335" w:rsidRPr="001820AF" w14:paraId="42BDB399" w14:textId="77777777" w:rsidTr="00523971">
        <w:trPr>
          <w:trHeight w:val="246"/>
        </w:trPr>
        <w:tc>
          <w:tcPr>
            <w:tcW w:w="607" w:type="dxa"/>
            <w:vAlign w:val="center"/>
          </w:tcPr>
          <w:p w14:paraId="3D3A7B60" w14:textId="17DDC606" w:rsidR="00306335" w:rsidRPr="0050488A" w:rsidRDefault="00306335" w:rsidP="00306335">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079BEF77" w14:textId="3ABBA169" w:rsidR="00306335" w:rsidRPr="0050488A" w:rsidRDefault="00C77078" w:rsidP="00306335">
            <w:pPr>
              <w:jc w:val="center"/>
              <w:rPr>
                <w:rFonts w:ascii="GHEA Grapalat" w:hAnsi="GHEA Grapalat"/>
                <w:sz w:val="18"/>
                <w:szCs w:val="18"/>
                <w:lang w:val="hy-AM"/>
              </w:rPr>
            </w:pPr>
            <w:r w:rsidRPr="0050488A">
              <w:rPr>
                <w:rFonts w:ascii="GHEA Grapalat" w:hAnsi="GHEA Grapalat" w:cs="Calibri"/>
                <w:b/>
                <w:bCs/>
                <w:sz w:val="18"/>
                <w:szCs w:val="18"/>
                <w:lang w:eastAsia="hy-AM"/>
              </w:rPr>
              <w:t>71351540/1068</w:t>
            </w:r>
          </w:p>
        </w:tc>
        <w:tc>
          <w:tcPr>
            <w:tcW w:w="5130" w:type="dxa"/>
            <w:vAlign w:val="center"/>
          </w:tcPr>
          <w:p w14:paraId="2EBF737F"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Ծառայության մատուցման ընդհանուր պահանջների</w:t>
            </w:r>
          </w:p>
          <w:p w14:paraId="01BE944D"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74BF431"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7E3A159"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lastRenderedPageBreak/>
              <w:t>3. Տեխնիկական հսկողություն իրականացնողի հիմնական պարտականություններն են՝</w:t>
            </w:r>
          </w:p>
          <w:p w14:paraId="42B17783"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շինարարության սկզբից մինչև ավարտը ընկած ժամանակահատվածում պարբերաբար լուսանկարահանել շինարարության օբյեկտի վիճակը,</w:t>
            </w:r>
          </w:p>
          <w:p w14:paraId="2D42C345"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ապահովել կատարվող աշխատանքների համապատասխանությունը կապալի պայմանագրի պայմաններին, շինարարական նորմերին և կանոններին,</w:t>
            </w:r>
          </w:p>
          <w:p w14:paraId="754A097A"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45A7E3D"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ստուգել և հաստատել աշխատանքային և կատարողական փաստաթղթերը՝ նախապատրաստված Կապալառուի կողմից,</w:t>
            </w:r>
          </w:p>
          <w:p w14:paraId="0EA9B9D0"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04A1743"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56B2FBE"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C137407"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156E883"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xml:space="preserve">•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w:t>
            </w:r>
            <w:r w:rsidRPr="0050488A">
              <w:rPr>
                <w:rFonts w:ascii="GHEA Grapalat" w:hAnsi="GHEA Grapalat" w:cs="Arial"/>
                <w:bCs/>
                <w:iCs/>
                <w:sz w:val="18"/>
                <w:szCs w:val="18"/>
                <w:lang w:val="hy-AM" w:eastAsia="hy-AM"/>
              </w:rPr>
              <w:lastRenderedPageBreak/>
              <w:t>համապատասխան միջոցառումների իրականացման համար,</w:t>
            </w:r>
          </w:p>
          <w:p w14:paraId="5E22DDBA"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AA1173C"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կատարել աշխատանքների ծավալների չափագրումներ և մասնակցել կատարողական փաստաթղթերի կազմմանը և հաստատմանը,</w:t>
            </w:r>
          </w:p>
          <w:p w14:paraId="110563DE"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6D4F3EC"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Պատվիրատուի ցուցումով չափագրել կատարման ենթակա աշխատանքները:</w:t>
            </w:r>
          </w:p>
          <w:p w14:paraId="029E6806"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 xml:space="preserve">• պարտադիր ներկա լինել քաղաքաշինության նախարարի թիվ 44 առ 28.04.1998թ. </w:t>
            </w:r>
          </w:p>
          <w:p w14:paraId="12096601"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D9AF435"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Հաշվետվության ներկայացման պահանջներ</w:t>
            </w:r>
          </w:p>
          <w:p w14:paraId="0C975672"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4DC07F1"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82968B1"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7A2145C" w14:textId="77777777" w:rsidR="0050488A" w:rsidRPr="0050488A" w:rsidRDefault="0050488A" w:rsidP="0050488A">
            <w:pPr>
              <w:jc w:val="both"/>
              <w:rPr>
                <w:rFonts w:ascii="GHEA Grapalat" w:hAnsi="GHEA Grapalat" w:cs="Arial"/>
                <w:bCs/>
                <w:iCs/>
                <w:sz w:val="18"/>
                <w:szCs w:val="18"/>
                <w:lang w:val="hy-AM" w:eastAsia="hy-AM"/>
              </w:rPr>
            </w:pPr>
            <w:r w:rsidRPr="0050488A">
              <w:rPr>
                <w:rFonts w:ascii="GHEA Grapalat" w:hAnsi="GHEA Grapalat" w:cs="Arial"/>
                <w:bCs/>
                <w:iCs/>
                <w:sz w:val="18"/>
                <w:szCs w:val="18"/>
                <w:lang w:val="hy-AM" w:eastAsia="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FF3E0E3" w14:textId="77777777" w:rsidR="0050488A" w:rsidRPr="0050488A" w:rsidRDefault="0050488A" w:rsidP="0050488A">
            <w:pPr>
              <w:jc w:val="both"/>
              <w:rPr>
                <w:rFonts w:ascii="GHEA Grapalat" w:hAnsi="GHEA Grapalat"/>
                <w:b/>
                <w:sz w:val="18"/>
                <w:szCs w:val="18"/>
                <w:shd w:val="clear" w:color="auto" w:fill="FFFFFF"/>
                <w:lang w:val="hy-AM"/>
              </w:rPr>
            </w:pPr>
            <w:r w:rsidRPr="0050488A">
              <w:rPr>
                <w:rFonts w:ascii="GHEA Grapalat" w:hAnsi="GHEA Grapalat"/>
                <w:b/>
                <w:sz w:val="18"/>
                <w:szCs w:val="18"/>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1AAD6EDA" w:rsidR="00306335" w:rsidRPr="0050488A" w:rsidRDefault="0050488A" w:rsidP="0050488A">
            <w:pPr>
              <w:jc w:val="both"/>
              <w:rPr>
                <w:rFonts w:ascii="GHEA Grapalat" w:hAnsi="GHEA Grapalat"/>
                <w:sz w:val="18"/>
                <w:szCs w:val="18"/>
                <w:lang w:val="hy-AM"/>
              </w:rPr>
            </w:pPr>
            <w:r w:rsidRPr="0050488A">
              <w:rPr>
                <w:rFonts w:ascii="GHEA Grapalat" w:hAnsi="GHEA Grapalat"/>
                <w:b/>
                <w:sz w:val="18"/>
                <w:szCs w:val="18"/>
                <w:shd w:val="clear" w:color="auto" w:fill="FFFFFF"/>
                <w:lang w:val="hy-AM"/>
              </w:rPr>
              <w:t>Լիցենզիայի ներդիր՝ բնակելի, հասարակական և արտադրական կառույցներ, էլեկտրաէներգետիկ։</w:t>
            </w:r>
          </w:p>
        </w:tc>
        <w:tc>
          <w:tcPr>
            <w:tcW w:w="990" w:type="dxa"/>
            <w:vAlign w:val="center"/>
          </w:tcPr>
          <w:p w14:paraId="4639C65D" w14:textId="77777777" w:rsidR="00306335" w:rsidRPr="0050488A" w:rsidRDefault="00306335" w:rsidP="00306335">
            <w:pPr>
              <w:jc w:val="center"/>
              <w:rPr>
                <w:rFonts w:ascii="GHEA Grapalat" w:hAnsi="GHEA Grapalat" w:cs="Calibri"/>
                <w:color w:val="000000"/>
                <w:sz w:val="18"/>
                <w:szCs w:val="18"/>
                <w:lang w:val="hy-AM"/>
              </w:rPr>
            </w:pPr>
          </w:p>
          <w:p w14:paraId="705A7CA6" w14:textId="77777777" w:rsidR="00306335" w:rsidRPr="0050488A" w:rsidRDefault="00306335" w:rsidP="00306335">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306335" w:rsidRPr="0050488A" w:rsidRDefault="00306335" w:rsidP="00306335">
            <w:pPr>
              <w:jc w:val="center"/>
              <w:rPr>
                <w:rFonts w:ascii="GHEA Grapalat" w:hAnsi="GHEA Grapalat"/>
                <w:sz w:val="18"/>
                <w:szCs w:val="18"/>
                <w:lang w:val="hy-AM"/>
              </w:rPr>
            </w:pPr>
          </w:p>
        </w:tc>
        <w:tc>
          <w:tcPr>
            <w:tcW w:w="1170" w:type="dxa"/>
            <w:vAlign w:val="center"/>
          </w:tcPr>
          <w:p w14:paraId="5A6CF1FA" w14:textId="77777777" w:rsidR="00306335" w:rsidRPr="0050488A" w:rsidRDefault="00306335" w:rsidP="00306335">
            <w:pPr>
              <w:jc w:val="center"/>
              <w:rPr>
                <w:rFonts w:ascii="GHEA Grapalat" w:hAnsi="GHEA Grapalat"/>
                <w:sz w:val="18"/>
                <w:szCs w:val="18"/>
                <w:lang w:val="hy-AM"/>
              </w:rPr>
            </w:pPr>
          </w:p>
          <w:p w14:paraId="208BDF76" w14:textId="77777777" w:rsidR="00306335" w:rsidRPr="0050488A" w:rsidRDefault="00306335" w:rsidP="00306335">
            <w:pPr>
              <w:jc w:val="center"/>
              <w:rPr>
                <w:rFonts w:ascii="GHEA Grapalat" w:hAnsi="GHEA Grapalat"/>
                <w:sz w:val="18"/>
                <w:szCs w:val="18"/>
                <w:lang w:val="hy-AM"/>
              </w:rPr>
            </w:pPr>
          </w:p>
          <w:p w14:paraId="31086AF7" w14:textId="77777777" w:rsidR="00306335" w:rsidRPr="0050488A" w:rsidRDefault="00306335" w:rsidP="00306335">
            <w:pPr>
              <w:jc w:val="center"/>
              <w:rPr>
                <w:rFonts w:ascii="GHEA Grapalat" w:hAnsi="GHEA Grapalat"/>
                <w:sz w:val="18"/>
                <w:szCs w:val="18"/>
                <w:lang w:val="hy-AM"/>
              </w:rPr>
            </w:pPr>
          </w:p>
          <w:p w14:paraId="2AFC48F1" w14:textId="77777777" w:rsidR="00306335" w:rsidRPr="0050488A" w:rsidRDefault="00306335" w:rsidP="00306335">
            <w:pPr>
              <w:jc w:val="center"/>
              <w:rPr>
                <w:rFonts w:ascii="GHEA Grapalat" w:hAnsi="GHEA Grapalat"/>
                <w:sz w:val="18"/>
                <w:szCs w:val="18"/>
                <w:lang w:val="hy-AM"/>
              </w:rPr>
            </w:pPr>
          </w:p>
          <w:p w14:paraId="2B871CC5" w14:textId="77777777" w:rsidR="00306335" w:rsidRPr="0050488A" w:rsidRDefault="00306335" w:rsidP="00306335">
            <w:pPr>
              <w:jc w:val="center"/>
              <w:rPr>
                <w:rFonts w:ascii="GHEA Grapalat" w:hAnsi="GHEA Grapalat"/>
                <w:sz w:val="18"/>
                <w:szCs w:val="18"/>
                <w:lang w:val="hy-AM"/>
              </w:rPr>
            </w:pPr>
          </w:p>
          <w:p w14:paraId="79677586" w14:textId="77777777" w:rsidR="00306335" w:rsidRPr="0050488A" w:rsidRDefault="00306335" w:rsidP="00306335">
            <w:pPr>
              <w:jc w:val="center"/>
              <w:rPr>
                <w:rFonts w:ascii="GHEA Grapalat" w:hAnsi="GHEA Grapalat"/>
                <w:sz w:val="18"/>
                <w:szCs w:val="18"/>
                <w:lang w:val="hy-AM"/>
              </w:rPr>
            </w:pPr>
          </w:p>
          <w:p w14:paraId="11148C38" w14:textId="77777777" w:rsidR="00306335" w:rsidRPr="0050488A" w:rsidRDefault="00306335" w:rsidP="00306335">
            <w:pPr>
              <w:jc w:val="center"/>
              <w:rPr>
                <w:rFonts w:ascii="GHEA Grapalat" w:hAnsi="GHEA Grapalat"/>
                <w:sz w:val="18"/>
                <w:szCs w:val="18"/>
                <w:lang w:val="hy-AM"/>
              </w:rPr>
            </w:pPr>
          </w:p>
          <w:p w14:paraId="5C54019B" w14:textId="77777777" w:rsidR="00306335" w:rsidRPr="0050488A" w:rsidRDefault="00306335" w:rsidP="00306335">
            <w:pPr>
              <w:jc w:val="center"/>
              <w:rPr>
                <w:rFonts w:ascii="GHEA Grapalat" w:hAnsi="GHEA Grapalat"/>
                <w:sz w:val="18"/>
                <w:szCs w:val="18"/>
                <w:lang w:val="hy-AM"/>
              </w:rPr>
            </w:pPr>
          </w:p>
          <w:p w14:paraId="1DCE792B" w14:textId="77777777" w:rsidR="00306335" w:rsidRPr="0050488A" w:rsidRDefault="00306335" w:rsidP="00306335">
            <w:pPr>
              <w:jc w:val="center"/>
              <w:rPr>
                <w:rFonts w:ascii="GHEA Grapalat" w:hAnsi="GHEA Grapalat"/>
                <w:sz w:val="18"/>
                <w:szCs w:val="18"/>
                <w:lang w:val="hy-AM"/>
              </w:rPr>
            </w:pPr>
          </w:p>
          <w:p w14:paraId="25877DC8" w14:textId="77777777" w:rsidR="00306335" w:rsidRPr="0050488A" w:rsidRDefault="00306335" w:rsidP="00306335">
            <w:pPr>
              <w:jc w:val="center"/>
              <w:rPr>
                <w:rFonts w:ascii="GHEA Grapalat" w:hAnsi="GHEA Grapalat"/>
                <w:sz w:val="18"/>
                <w:szCs w:val="18"/>
                <w:lang w:val="hy-AM"/>
              </w:rPr>
            </w:pPr>
          </w:p>
        </w:tc>
        <w:tc>
          <w:tcPr>
            <w:tcW w:w="1170" w:type="dxa"/>
            <w:vAlign w:val="center"/>
          </w:tcPr>
          <w:p w14:paraId="15ACB283" w14:textId="673CB402" w:rsidR="00306335" w:rsidRPr="0050488A" w:rsidRDefault="00306335" w:rsidP="00306335">
            <w:pPr>
              <w:jc w:val="center"/>
              <w:rPr>
                <w:rFonts w:ascii="GHEA Grapalat" w:hAnsi="GHEA Grapalat"/>
                <w:sz w:val="18"/>
                <w:szCs w:val="18"/>
                <w:lang w:val="hy-AM"/>
              </w:rPr>
            </w:pPr>
            <w:r w:rsidRPr="0050488A">
              <w:rPr>
                <w:rFonts w:ascii="GHEA Grapalat" w:hAnsi="GHEA Grapalat"/>
                <w:sz w:val="18"/>
                <w:szCs w:val="18"/>
                <w:lang w:val="hy-AM"/>
              </w:rPr>
              <w:t>1</w:t>
            </w:r>
          </w:p>
        </w:tc>
        <w:tc>
          <w:tcPr>
            <w:tcW w:w="1800" w:type="dxa"/>
            <w:vAlign w:val="center"/>
          </w:tcPr>
          <w:p w14:paraId="04916F2E" w14:textId="77777777" w:rsidR="00C77078" w:rsidRPr="0050488A" w:rsidRDefault="00C77078" w:rsidP="00C77078">
            <w:pPr>
              <w:jc w:val="center"/>
              <w:rPr>
                <w:rFonts w:ascii="GHEA Grapalat" w:hAnsi="GHEA Grapalat" w:cs="Arial"/>
                <w:sz w:val="18"/>
                <w:szCs w:val="18"/>
                <w:lang w:val="hy-AM" w:eastAsia="hy-AM"/>
              </w:rPr>
            </w:pPr>
            <w:r w:rsidRPr="0050488A">
              <w:rPr>
                <w:rFonts w:ascii="GHEA Grapalat" w:hAnsi="GHEA Grapalat" w:cs="Arial"/>
                <w:sz w:val="18"/>
                <w:szCs w:val="18"/>
                <w:lang w:val="hy-AM" w:eastAsia="hy-AM"/>
              </w:rPr>
              <w:t>ք. Երևան Մալաթիա-Սեբաստիա վարչական շրջանի Կուրղինյան փողոց, Անդրանիկի և Րաֆֆու  փողոցների հատման մաս, Սվաճյան 40 շենքի դիմացի տարածք, Շահումյան 14-րդ փողոցի մի հատված</w:t>
            </w:r>
          </w:p>
          <w:p w14:paraId="14B01DE0" w14:textId="26FEF21D" w:rsidR="00306335" w:rsidRPr="0050488A" w:rsidRDefault="00306335" w:rsidP="00306335">
            <w:pPr>
              <w:jc w:val="center"/>
              <w:rPr>
                <w:rFonts w:ascii="GHEA Grapalat" w:hAnsi="GHEA Grapalat"/>
                <w:sz w:val="18"/>
                <w:szCs w:val="18"/>
                <w:lang w:val="hy-AM"/>
              </w:rPr>
            </w:pPr>
          </w:p>
        </w:tc>
        <w:tc>
          <w:tcPr>
            <w:tcW w:w="2790" w:type="dxa"/>
            <w:vAlign w:val="center"/>
          </w:tcPr>
          <w:p w14:paraId="1C07A5A9" w14:textId="77777777" w:rsidR="00C77078" w:rsidRPr="0050488A" w:rsidRDefault="00C77078" w:rsidP="00C77078">
            <w:pPr>
              <w:ind w:right="-111"/>
              <w:jc w:val="center"/>
              <w:rPr>
                <w:rFonts w:ascii="GHEA Grapalat" w:hAnsi="GHEA Grapalat" w:cs="Arial"/>
                <w:sz w:val="18"/>
                <w:szCs w:val="18"/>
                <w:lang w:val="hy-AM" w:eastAsia="hy-AM"/>
              </w:rPr>
            </w:pPr>
            <w:r w:rsidRPr="0050488A">
              <w:rPr>
                <w:rFonts w:ascii="GHEA Grapalat" w:hAnsi="GHEA Grapalat" w:cs="Arial"/>
                <w:sz w:val="18"/>
                <w:szCs w:val="18"/>
                <w:lang w:val="hy-AM" w:eastAsia="hy-AM"/>
              </w:rPr>
              <w:lastRenderedPageBreak/>
              <w:t xml:space="preserve">Պայմանագիրը /ֆինանսական միջոցների նախատեսման դեպքում՝ Համաձայնագիրը/ ուժի մեջ է մտնում շինարարական աշխատանքների գնման պայմանագիրը /ֆինանսական միջոցների նախատեսման դեպքում՝ Համաձայնագիրը/ վավերացնելու օրվանից և գործում է շինարարական աշխատանքներին զուգընթաց  </w:t>
            </w:r>
          </w:p>
          <w:p w14:paraId="4376E1B5" w14:textId="3FA52D50" w:rsidR="00306335" w:rsidRPr="0050488A" w:rsidRDefault="00306335" w:rsidP="00306335">
            <w:pPr>
              <w:jc w:val="center"/>
              <w:rPr>
                <w:rFonts w:ascii="GHEA Grapalat" w:hAnsi="GHEA Grapalat"/>
                <w:sz w:val="18"/>
                <w:szCs w:val="18"/>
                <w:lang w:val="hy-AM"/>
              </w:rPr>
            </w:pPr>
          </w:p>
        </w:tc>
      </w:tr>
      <w:tr w:rsidR="00F93814" w:rsidRPr="001820AF" w14:paraId="314EAA65" w14:textId="77777777" w:rsidTr="00523971">
        <w:trPr>
          <w:trHeight w:val="246"/>
        </w:trPr>
        <w:tc>
          <w:tcPr>
            <w:tcW w:w="607" w:type="dxa"/>
            <w:vAlign w:val="center"/>
          </w:tcPr>
          <w:p w14:paraId="2997CA70" w14:textId="3383A04E" w:rsidR="00F93814" w:rsidRPr="0050488A" w:rsidRDefault="00F93814" w:rsidP="00306335">
            <w:pPr>
              <w:jc w:val="center"/>
              <w:rPr>
                <w:rFonts w:ascii="GHEA Grapalat" w:hAnsi="GHEA Grapalat" w:cs="Calibri"/>
                <w:sz w:val="18"/>
                <w:szCs w:val="18"/>
              </w:rPr>
            </w:pPr>
            <w:r w:rsidRPr="0050488A">
              <w:rPr>
                <w:rFonts w:ascii="GHEA Grapalat" w:hAnsi="GHEA Grapalat" w:cs="Calibri"/>
                <w:sz w:val="18"/>
                <w:szCs w:val="18"/>
              </w:rPr>
              <w:lastRenderedPageBreak/>
              <w:t>2</w:t>
            </w:r>
          </w:p>
        </w:tc>
        <w:tc>
          <w:tcPr>
            <w:tcW w:w="1620" w:type="dxa"/>
            <w:vAlign w:val="center"/>
          </w:tcPr>
          <w:p w14:paraId="3F3DE668" w14:textId="16571902" w:rsidR="00F93814" w:rsidRPr="0050488A" w:rsidRDefault="00F93814" w:rsidP="00306335">
            <w:pPr>
              <w:jc w:val="center"/>
              <w:rPr>
                <w:rFonts w:ascii="GHEA Grapalat" w:hAnsi="GHEA Grapalat" w:cs="Calibri"/>
                <w:b/>
                <w:bCs/>
                <w:sz w:val="18"/>
                <w:szCs w:val="18"/>
                <w:lang w:eastAsia="hy-AM"/>
              </w:rPr>
            </w:pPr>
            <w:r w:rsidRPr="0050488A">
              <w:rPr>
                <w:rFonts w:ascii="GHEA Grapalat" w:hAnsi="GHEA Grapalat" w:cs="Calibri"/>
                <w:b/>
                <w:bCs/>
                <w:sz w:val="18"/>
                <w:szCs w:val="18"/>
                <w:lang w:eastAsia="hy-AM"/>
              </w:rPr>
              <w:t>71351540/1071</w:t>
            </w:r>
          </w:p>
        </w:tc>
        <w:tc>
          <w:tcPr>
            <w:tcW w:w="5130" w:type="dxa"/>
            <w:vAlign w:val="center"/>
          </w:tcPr>
          <w:p w14:paraId="19A24861" w14:textId="77777777" w:rsidR="0050488A" w:rsidRPr="0050488A" w:rsidRDefault="0050488A" w:rsidP="0050488A">
            <w:pPr>
              <w:jc w:val="both"/>
              <w:rPr>
                <w:rFonts w:ascii="GHEA Grapalat" w:hAnsi="GHEA Grapalat" w:cs="Arial"/>
                <w:bCs/>
                <w:iCs/>
                <w:sz w:val="18"/>
                <w:szCs w:val="18"/>
                <w:lang w:eastAsia="hy-AM"/>
              </w:rPr>
            </w:pPr>
            <w:proofErr w:type="spellStart"/>
            <w:r w:rsidRPr="0050488A">
              <w:rPr>
                <w:rFonts w:ascii="GHEA Grapalat" w:hAnsi="GHEA Grapalat" w:cs="Arial"/>
                <w:bCs/>
                <w:iCs/>
                <w:sz w:val="18"/>
                <w:szCs w:val="18"/>
                <w:lang w:eastAsia="hy-AM"/>
              </w:rPr>
              <w:t>Ծառայության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մատուցման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ընդհանուր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պահանջների</w:t>
            </w:r>
            <w:proofErr w:type="spellEnd"/>
          </w:p>
          <w:p w14:paraId="01BF6A6A"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1. </w:t>
            </w:r>
            <w:proofErr w:type="spellStart"/>
            <w:r w:rsidRPr="0050488A">
              <w:rPr>
                <w:rFonts w:ascii="GHEA Grapalat" w:hAnsi="GHEA Grapalat" w:cs="Arial"/>
                <w:bCs/>
                <w:iCs/>
                <w:sz w:val="18"/>
                <w:szCs w:val="18"/>
                <w:lang w:eastAsia="hy-AM"/>
              </w:rPr>
              <w:t>Տեխնիկական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հսկողությունը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պետք</w:t>
            </w:r>
            <w:proofErr w:type="spellEnd"/>
            <w:r w:rsidRPr="0050488A">
              <w:rPr>
                <w:rFonts w:ascii="GHEA Grapalat" w:hAnsi="GHEA Grapalat" w:cs="Arial"/>
                <w:bCs/>
                <w:iCs/>
                <w:sz w:val="18"/>
                <w:szCs w:val="18"/>
                <w:lang w:eastAsia="hy-AM"/>
              </w:rPr>
              <w:t xml:space="preserve"> է </w:t>
            </w:r>
            <w:proofErr w:type="spellStart"/>
            <w:r w:rsidRPr="0050488A">
              <w:rPr>
                <w:rFonts w:ascii="GHEA Grapalat" w:hAnsi="GHEA Grapalat" w:cs="Arial"/>
                <w:bCs/>
                <w:iCs/>
                <w:sz w:val="18"/>
                <w:szCs w:val="18"/>
                <w:lang w:eastAsia="hy-AM"/>
              </w:rPr>
              <w:t>իրականացվի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պատվիրատուի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կողմից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տրամադրվող</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նախագծանախահաշվային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հիման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վրա</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պետք</w:t>
            </w:r>
            <w:proofErr w:type="spellEnd"/>
            <w:r w:rsidRPr="0050488A">
              <w:rPr>
                <w:rFonts w:ascii="GHEA Grapalat" w:hAnsi="GHEA Grapalat" w:cs="Arial"/>
                <w:bCs/>
                <w:iCs/>
                <w:sz w:val="18"/>
                <w:szCs w:val="18"/>
                <w:lang w:eastAsia="hy-AM"/>
              </w:rPr>
              <w:t xml:space="preserve"> է </w:t>
            </w:r>
            <w:proofErr w:type="spellStart"/>
            <w:r w:rsidRPr="0050488A">
              <w:rPr>
                <w:rFonts w:ascii="GHEA Grapalat" w:hAnsi="GHEA Grapalat" w:cs="Arial"/>
                <w:bCs/>
                <w:iCs/>
                <w:sz w:val="18"/>
                <w:szCs w:val="18"/>
                <w:lang w:eastAsia="hy-AM"/>
              </w:rPr>
              <w:t>ապահովի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վերանորոգման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իրականացումը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որակով</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ինժեներական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նախագծերին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տեխնիկական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առանձնահատկություններին</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այլ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պայմանագրային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համապատասխան</w:t>
            </w:r>
            <w:proofErr w:type="spellEnd"/>
            <w:r w:rsidRPr="0050488A">
              <w:rPr>
                <w:rFonts w:ascii="GHEA Grapalat" w:hAnsi="GHEA Grapalat" w:cs="Arial"/>
                <w:bCs/>
                <w:iCs/>
                <w:sz w:val="18"/>
                <w:szCs w:val="18"/>
                <w:lang w:eastAsia="hy-AM"/>
              </w:rPr>
              <w:t>:</w:t>
            </w:r>
          </w:p>
          <w:p w14:paraId="27620853"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2. </w:t>
            </w:r>
            <w:proofErr w:type="spellStart"/>
            <w:r w:rsidRPr="0050488A">
              <w:rPr>
                <w:rFonts w:ascii="GHEA Grapalat" w:hAnsi="GHEA Grapalat" w:cs="Arial"/>
                <w:bCs/>
                <w:iCs/>
                <w:sz w:val="18"/>
                <w:szCs w:val="18"/>
                <w:lang w:eastAsia="hy-AM"/>
              </w:rPr>
              <w:t>Տեխնիկական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հսկողության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ծառայությունները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պետք</w:t>
            </w:r>
            <w:proofErr w:type="spellEnd"/>
            <w:r w:rsidRPr="0050488A">
              <w:rPr>
                <w:rFonts w:ascii="GHEA Grapalat" w:hAnsi="GHEA Grapalat" w:cs="Arial"/>
                <w:bCs/>
                <w:iCs/>
                <w:sz w:val="18"/>
                <w:szCs w:val="18"/>
                <w:lang w:eastAsia="hy-AM"/>
              </w:rPr>
              <w:t xml:space="preserve"> է </w:t>
            </w:r>
            <w:proofErr w:type="spellStart"/>
            <w:r w:rsidRPr="0050488A">
              <w:rPr>
                <w:rFonts w:ascii="GHEA Grapalat" w:hAnsi="GHEA Grapalat" w:cs="Arial"/>
                <w:bCs/>
                <w:iCs/>
                <w:sz w:val="18"/>
                <w:szCs w:val="18"/>
                <w:lang w:eastAsia="hy-AM"/>
              </w:rPr>
              <w:t>իրականացվեն</w:t>
            </w:r>
            <w:proofErr w:type="spellEnd"/>
            <w:r w:rsidRPr="0050488A">
              <w:rPr>
                <w:rFonts w:ascii="GHEA Grapalat" w:hAnsi="GHEA Grapalat" w:cs="Arial"/>
                <w:bCs/>
                <w:iCs/>
                <w:sz w:val="18"/>
                <w:szCs w:val="18"/>
                <w:lang w:eastAsia="hy-AM"/>
              </w:rPr>
              <w:t xml:space="preserve"> ՀՀ </w:t>
            </w:r>
            <w:proofErr w:type="spellStart"/>
            <w:r w:rsidRPr="0050488A">
              <w:rPr>
                <w:rFonts w:ascii="GHEA Grapalat" w:hAnsi="GHEA Grapalat" w:cs="Arial"/>
                <w:bCs/>
                <w:iCs/>
                <w:sz w:val="18"/>
                <w:szCs w:val="18"/>
                <w:lang w:eastAsia="hy-AM"/>
              </w:rPr>
              <w:t>Քաղաքաշինության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նախարարի</w:t>
            </w:r>
            <w:proofErr w:type="spellEnd"/>
            <w:r w:rsidRPr="0050488A">
              <w:rPr>
                <w:rFonts w:ascii="GHEA Grapalat" w:hAnsi="GHEA Grapalat" w:cs="Arial"/>
                <w:bCs/>
                <w:iCs/>
                <w:sz w:val="18"/>
                <w:szCs w:val="18"/>
                <w:lang w:eastAsia="hy-AM"/>
              </w:rPr>
              <w:t xml:space="preserve"> 28.04.1998թ.-ի N44 </w:t>
            </w:r>
            <w:proofErr w:type="spellStart"/>
            <w:r w:rsidRPr="0050488A">
              <w:rPr>
                <w:rFonts w:ascii="GHEA Grapalat" w:hAnsi="GHEA Grapalat" w:cs="Arial"/>
                <w:bCs/>
                <w:iCs/>
                <w:sz w:val="18"/>
                <w:szCs w:val="18"/>
                <w:lang w:eastAsia="hy-AM"/>
              </w:rPr>
              <w:t>հրամանով</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հաստատված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որակի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տեխնիկական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հսկողության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հրահանգով</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Պատվիրատուի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կողմից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տրամադրվող</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պարտականությունների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շրջանակներում</w:t>
            </w:r>
            <w:proofErr w:type="spellEnd"/>
            <w:r w:rsidRPr="0050488A">
              <w:rPr>
                <w:rFonts w:ascii="GHEA Grapalat" w:hAnsi="GHEA Grapalat" w:cs="Arial"/>
                <w:bCs/>
                <w:iCs/>
                <w:sz w:val="18"/>
                <w:szCs w:val="18"/>
                <w:lang w:eastAsia="hy-AM"/>
              </w:rPr>
              <w:t>:</w:t>
            </w:r>
          </w:p>
          <w:p w14:paraId="76E62B3F"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3. </w:t>
            </w:r>
            <w:proofErr w:type="spellStart"/>
            <w:r w:rsidRPr="0050488A">
              <w:rPr>
                <w:rFonts w:ascii="GHEA Grapalat" w:hAnsi="GHEA Grapalat" w:cs="Arial"/>
                <w:bCs/>
                <w:iCs/>
                <w:sz w:val="18"/>
                <w:szCs w:val="18"/>
                <w:lang w:eastAsia="hy-AM"/>
              </w:rPr>
              <w:t>Տեխնիկական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հսկողություն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իրականացնողի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հիմնական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պարտականություններն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w:t>
            </w:r>
            <w:proofErr w:type="spellEnd"/>
            <w:r w:rsidRPr="0050488A">
              <w:rPr>
                <w:rFonts w:ascii="GHEA Grapalat" w:hAnsi="GHEA Grapalat" w:cs="Arial"/>
                <w:bCs/>
                <w:iCs/>
                <w:sz w:val="18"/>
                <w:szCs w:val="18"/>
                <w:lang w:eastAsia="hy-AM"/>
              </w:rPr>
              <w:t>՝</w:t>
            </w:r>
          </w:p>
          <w:p w14:paraId="77161196"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սկզբից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մինչև</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ավարտը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ընկած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ժամանակահատվածում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պարբերաբար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լուսանկարահանել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օբյեկտի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վիճակը</w:t>
            </w:r>
            <w:proofErr w:type="spellEnd"/>
            <w:r w:rsidRPr="0050488A">
              <w:rPr>
                <w:rFonts w:ascii="GHEA Grapalat" w:hAnsi="GHEA Grapalat" w:cs="Arial"/>
                <w:bCs/>
                <w:iCs/>
                <w:sz w:val="18"/>
                <w:szCs w:val="18"/>
                <w:lang w:eastAsia="hy-AM"/>
              </w:rPr>
              <w:t>,</w:t>
            </w:r>
          </w:p>
          <w:p w14:paraId="24AD9185"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ապահովել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կատարվող</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համապատասխանությունը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կապալի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պայմանագրի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պայմաններին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նորմերին</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կանոններին</w:t>
            </w:r>
            <w:proofErr w:type="spellEnd"/>
            <w:r w:rsidRPr="0050488A">
              <w:rPr>
                <w:rFonts w:ascii="GHEA Grapalat" w:hAnsi="GHEA Grapalat" w:cs="Arial"/>
                <w:bCs/>
                <w:iCs/>
                <w:sz w:val="18"/>
                <w:szCs w:val="18"/>
                <w:lang w:eastAsia="hy-AM"/>
              </w:rPr>
              <w:t>,</w:t>
            </w:r>
          </w:p>
          <w:p w14:paraId="31B44FB1"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Կապալառուի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կողմից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պայմանագրային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պարտավորությունների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շեղում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հայտնաբերելուց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անհապաղ</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տեղեկացնել</w:t>
            </w:r>
            <w:proofErr w:type="spellEnd"/>
            <w:r w:rsidRPr="0050488A">
              <w:rPr>
                <w:rFonts w:ascii="GHEA Grapalat" w:hAnsi="GHEA Grapalat" w:cs="Arial"/>
                <w:bCs/>
                <w:iCs/>
                <w:sz w:val="18"/>
                <w:szCs w:val="18"/>
                <w:lang w:eastAsia="hy-AM"/>
              </w:rPr>
              <w:t xml:space="preserve"> Պատվիրատուին` </w:t>
            </w:r>
            <w:proofErr w:type="spellStart"/>
            <w:r w:rsidRPr="0050488A">
              <w:rPr>
                <w:rFonts w:ascii="GHEA Grapalat" w:hAnsi="GHEA Grapalat" w:cs="Arial"/>
                <w:bCs/>
                <w:iCs/>
                <w:sz w:val="18"/>
                <w:szCs w:val="18"/>
                <w:lang w:eastAsia="hy-AM"/>
              </w:rPr>
              <w:t>կցելով</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համապատասխան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հիմնավորումը</w:t>
            </w:r>
            <w:proofErr w:type="spellEnd"/>
            <w:r w:rsidRPr="0050488A">
              <w:rPr>
                <w:rFonts w:ascii="GHEA Grapalat" w:hAnsi="GHEA Grapalat" w:cs="Arial"/>
                <w:bCs/>
                <w:iCs/>
                <w:sz w:val="18"/>
                <w:szCs w:val="18"/>
                <w:lang w:eastAsia="hy-AM"/>
              </w:rPr>
              <w:t>,</w:t>
            </w:r>
          </w:p>
          <w:p w14:paraId="6D6211DD"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ստուգել</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հաստատել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աշխատանքային</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կատարողական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նախապատրաստված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Կապալառուի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կողմից</w:t>
            </w:r>
            <w:proofErr w:type="spellEnd"/>
            <w:r w:rsidRPr="0050488A">
              <w:rPr>
                <w:rFonts w:ascii="GHEA Grapalat" w:hAnsi="GHEA Grapalat" w:cs="Arial"/>
                <w:bCs/>
                <w:iCs/>
                <w:sz w:val="18"/>
                <w:szCs w:val="18"/>
                <w:lang w:eastAsia="hy-AM"/>
              </w:rPr>
              <w:t>,</w:t>
            </w:r>
          </w:p>
          <w:p w14:paraId="66543FF2"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ստուգել</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վերահսկել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նյութերի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որակը</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շինարարական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ընթացքը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որպեսզի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ապահովվի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մասնագրերին</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պայմանագրային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մյուս</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lastRenderedPageBreak/>
              <w:t>համապատասխանությունը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Արգելել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փոփոխել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այն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նյութերը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որոնք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չեն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համապատասխանում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պայմաններին</w:t>
            </w:r>
            <w:proofErr w:type="spellEnd"/>
            <w:r w:rsidRPr="0050488A">
              <w:rPr>
                <w:rFonts w:ascii="GHEA Grapalat" w:hAnsi="GHEA Grapalat" w:cs="Arial"/>
                <w:bCs/>
                <w:iCs/>
                <w:sz w:val="18"/>
                <w:szCs w:val="18"/>
                <w:lang w:eastAsia="hy-AM"/>
              </w:rPr>
              <w:t>,</w:t>
            </w:r>
          </w:p>
          <w:p w14:paraId="49262013"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վերահսկել</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գնահատել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գործընթացը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որպեսզի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ապահովվի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ավարտը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համաձայն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պայմանագրի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մեջ</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նշված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ժամանակացույցի</w:t>
            </w:r>
            <w:proofErr w:type="spellEnd"/>
            <w:r w:rsidRPr="0050488A">
              <w:rPr>
                <w:rFonts w:ascii="GHEA Grapalat" w:hAnsi="GHEA Grapalat" w:cs="Arial"/>
                <w:bCs/>
                <w:iCs/>
                <w:sz w:val="18"/>
                <w:szCs w:val="18"/>
                <w:lang w:eastAsia="hy-AM"/>
              </w:rPr>
              <w:t>,</w:t>
            </w:r>
          </w:p>
          <w:p w14:paraId="56A947BA"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ստուգել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բոլոր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այն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փորձարկումների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արդյունքները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որոնք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որակի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ապահովման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Ստուգել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բոլոր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այդ</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թվում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բոլոր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ծավալային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չափերը</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հաշվարկները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որոնք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համապատասխան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վճարումները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իրականացնելու</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որակի</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քանակի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ամենօրյա</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հսկումը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համապատասխան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նշում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կատարելով</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մատյանում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այն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փորձարկումները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որոնք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կատարվում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կապալի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պայմանագրի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շրջանակում</w:t>
            </w:r>
            <w:proofErr w:type="spellEnd"/>
            <w:r w:rsidRPr="0050488A">
              <w:rPr>
                <w:rFonts w:ascii="GHEA Grapalat" w:hAnsi="GHEA Grapalat" w:cs="Arial"/>
                <w:bCs/>
                <w:iCs/>
                <w:sz w:val="18"/>
                <w:szCs w:val="18"/>
                <w:lang w:eastAsia="hy-AM"/>
              </w:rPr>
              <w:t>,</w:t>
            </w:r>
          </w:p>
          <w:p w14:paraId="373187B5"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ժամանակ</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առաջացող</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խնդիրների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դեպքում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առաջարկել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այն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գործողությունները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որոնք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կլինեն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ժամանակացույցը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պահպանելու</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համար</w:t>
            </w:r>
            <w:proofErr w:type="spellEnd"/>
            <w:r w:rsidRPr="0050488A">
              <w:rPr>
                <w:rFonts w:ascii="GHEA Grapalat" w:hAnsi="GHEA Grapalat" w:cs="Arial"/>
                <w:bCs/>
                <w:iCs/>
                <w:sz w:val="18"/>
                <w:szCs w:val="18"/>
                <w:lang w:eastAsia="hy-AM"/>
              </w:rPr>
              <w:t>,</w:t>
            </w:r>
          </w:p>
          <w:p w14:paraId="022FFC21"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հսկել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բոլոր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այն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հարցերը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որոնք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կապված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շինաշխատանքներն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անվտանգ</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իրականացնելու</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հետ</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հրահանգել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Կապալառուին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տեղադրել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նշաններ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լուսավորության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անվտանգության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սարքերի</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այլ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համապատասխան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միջոցառումների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համար</w:t>
            </w:r>
            <w:proofErr w:type="spellEnd"/>
            <w:r w:rsidRPr="0050488A">
              <w:rPr>
                <w:rFonts w:ascii="GHEA Grapalat" w:hAnsi="GHEA Grapalat" w:cs="Arial"/>
                <w:bCs/>
                <w:iCs/>
                <w:sz w:val="18"/>
                <w:szCs w:val="18"/>
                <w:lang w:eastAsia="hy-AM"/>
              </w:rPr>
              <w:t>,</w:t>
            </w:r>
          </w:p>
          <w:p w14:paraId="05E83B82"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օրական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գրառումներ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որոնք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պայմանագրի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ընթացքի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վերահսկման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ընդգրկելով</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հավաստագրերը</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այլ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w:t>
            </w:r>
            <w:proofErr w:type="spellEnd"/>
            <w:r w:rsidRPr="0050488A">
              <w:rPr>
                <w:rFonts w:ascii="GHEA Grapalat" w:hAnsi="GHEA Grapalat" w:cs="Arial"/>
                <w:bCs/>
                <w:iCs/>
                <w:sz w:val="18"/>
                <w:szCs w:val="18"/>
                <w:lang w:eastAsia="hy-AM"/>
              </w:rPr>
              <w:t>),</w:t>
            </w:r>
          </w:p>
          <w:p w14:paraId="393FA293"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ծավալների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չափագրումներ</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մասնակցել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կատարողական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կազմմանը</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հաստատմանը</w:t>
            </w:r>
            <w:proofErr w:type="spellEnd"/>
            <w:r w:rsidRPr="0050488A">
              <w:rPr>
                <w:rFonts w:ascii="GHEA Grapalat" w:hAnsi="GHEA Grapalat" w:cs="Arial"/>
                <w:bCs/>
                <w:iCs/>
                <w:sz w:val="18"/>
                <w:szCs w:val="18"/>
                <w:lang w:eastAsia="hy-AM"/>
              </w:rPr>
              <w:t>,</w:t>
            </w:r>
          </w:p>
          <w:p w14:paraId="594CC2A6"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ավարտից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հետո</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Պատվիրատուին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ներկայացնել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Հաշվետվություն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վերաբերյալ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կցելով</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լուսանկարները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անհրաժեշտ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գծագրերը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ծածկված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ակտերը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փորձարկման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ակտերը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սերտիֆիկատները</w:t>
            </w:r>
            <w:proofErr w:type="spellEnd"/>
            <w:r w:rsidRPr="0050488A">
              <w:rPr>
                <w:rFonts w:ascii="GHEA Grapalat" w:hAnsi="GHEA Grapalat" w:cs="Arial"/>
                <w:bCs/>
                <w:iCs/>
                <w:sz w:val="18"/>
                <w:szCs w:val="18"/>
                <w:lang w:eastAsia="hy-AM"/>
              </w:rPr>
              <w:t>,</w:t>
            </w:r>
          </w:p>
          <w:p w14:paraId="70D44261"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Պատվիրատուի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ցուցումով</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չափագրել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ենթակա</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աշխատանքները</w:t>
            </w:r>
            <w:proofErr w:type="spellEnd"/>
            <w:r w:rsidRPr="0050488A">
              <w:rPr>
                <w:rFonts w:ascii="GHEA Grapalat" w:hAnsi="GHEA Grapalat" w:cs="Arial"/>
                <w:bCs/>
                <w:iCs/>
                <w:sz w:val="18"/>
                <w:szCs w:val="18"/>
                <w:lang w:eastAsia="hy-AM"/>
              </w:rPr>
              <w:t>:</w:t>
            </w:r>
          </w:p>
          <w:p w14:paraId="1A03688B"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պարտադիր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ներկա</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լինել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քաղաքաշինության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նախարարի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թիվ</w:t>
            </w:r>
            <w:proofErr w:type="spellEnd"/>
            <w:r w:rsidRPr="0050488A">
              <w:rPr>
                <w:rFonts w:ascii="GHEA Grapalat" w:hAnsi="GHEA Grapalat" w:cs="Arial"/>
                <w:bCs/>
                <w:iCs/>
                <w:sz w:val="18"/>
                <w:szCs w:val="18"/>
                <w:lang w:eastAsia="hy-AM"/>
              </w:rPr>
              <w:t xml:space="preserve"> 44 </w:t>
            </w:r>
            <w:proofErr w:type="spellStart"/>
            <w:r w:rsidRPr="0050488A">
              <w:rPr>
                <w:rFonts w:ascii="GHEA Grapalat" w:hAnsi="GHEA Grapalat" w:cs="Arial"/>
                <w:bCs/>
                <w:iCs/>
                <w:sz w:val="18"/>
                <w:szCs w:val="18"/>
                <w:lang w:eastAsia="hy-AM"/>
              </w:rPr>
              <w:t>առ</w:t>
            </w:r>
            <w:proofErr w:type="spellEnd"/>
            <w:r w:rsidRPr="0050488A">
              <w:rPr>
                <w:rFonts w:ascii="GHEA Grapalat" w:hAnsi="GHEA Grapalat" w:cs="Arial"/>
                <w:bCs/>
                <w:iCs/>
                <w:sz w:val="18"/>
                <w:szCs w:val="18"/>
                <w:lang w:eastAsia="hy-AM"/>
              </w:rPr>
              <w:t xml:space="preserve"> 28.04.1998թ. </w:t>
            </w:r>
          </w:p>
          <w:p w14:paraId="0FCE6627" w14:textId="77777777" w:rsidR="0050488A" w:rsidRPr="0050488A" w:rsidRDefault="0050488A" w:rsidP="0050488A">
            <w:pPr>
              <w:jc w:val="both"/>
              <w:rPr>
                <w:rFonts w:ascii="GHEA Grapalat" w:hAnsi="GHEA Grapalat" w:cs="Arial"/>
                <w:bCs/>
                <w:iCs/>
                <w:sz w:val="18"/>
                <w:szCs w:val="18"/>
                <w:lang w:eastAsia="hy-AM"/>
              </w:rPr>
            </w:pPr>
            <w:r w:rsidRPr="0050488A">
              <w:rPr>
                <w:rFonts w:ascii="GHEA Grapalat" w:hAnsi="GHEA Grapalat" w:cs="Arial"/>
                <w:bCs/>
                <w:iCs/>
                <w:sz w:val="18"/>
                <w:szCs w:val="18"/>
                <w:lang w:eastAsia="hy-AM"/>
              </w:rPr>
              <w:lastRenderedPageBreak/>
              <w:t></w:t>
            </w:r>
            <w:proofErr w:type="spellStart"/>
            <w:r w:rsidRPr="0050488A">
              <w:rPr>
                <w:rFonts w:ascii="GHEA Grapalat" w:hAnsi="GHEA Grapalat" w:cs="Arial"/>
                <w:bCs/>
                <w:iCs/>
                <w:sz w:val="18"/>
                <w:szCs w:val="18"/>
                <w:lang w:eastAsia="hy-AM"/>
              </w:rPr>
              <w:t>Շինարարության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որակի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տեխնիկական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հսկողության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հրահանգ</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հրամանի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հավելված</w:t>
            </w:r>
            <w:proofErr w:type="spellEnd"/>
            <w:r w:rsidRPr="0050488A">
              <w:rPr>
                <w:rFonts w:ascii="GHEA Grapalat" w:hAnsi="GHEA Grapalat" w:cs="Arial"/>
                <w:bCs/>
                <w:iCs/>
                <w:sz w:val="18"/>
                <w:szCs w:val="18"/>
                <w:lang w:eastAsia="hy-AM"/>
              </w:rPr>
              <w:t xml:space="preserve"> 1-ով </w:t>
            </w:r>
            <w:proofErr w:type="spellStart"/>
            <w:r w:rsidRPr="0050488A">
              <w:rPr>
                <w:rFonts w:ascii="GHEA Grapalat" w:hAnsi="GHEA Grapalat" w:cs="Arial"/>
                <w:bCs/>
                <w:iCs/>
                <w:sz w:val="18"/>
                <w:szCs w:val="18"/>
                <w:lang w:eastAsia="hy-AM"/>
              </w:rPr>
              <w:t>նախատեսված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ծածկման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շինմոնտաժային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ընթացքում</w:t>
            </w:r>
            <w:proofErr w:type="spellEnd"/>
            <w:r w:rsidRPr="0050488A">
              <w:rPr>
                <w:rFonts w:ascii="GHEA Grapalat" w:hAnsi="GHEA Grapalat" w:cs="Arial"/>
                <w:bCs/>
                <w:iCs/>
                <w:sz w:val="18"/>
                <w:szCs w:val="18"/>
                <w:lang w:eastAsia="hy-AM"/>
              </w:rPr>
              <w:t>:</w:t>
            </w:r>
          </w:p>
          <w:p w14:paraId="7C31AED8" w14:textId="77777777" w:rsidR="0050488A" w:rsidRPr="0050488A" w:rsidRDefault="0050488A" w:rsidP="0050488A">
            <w:pPr>
              <w:jc w:val="both"/>
              <w:rPr>
                <w:rFonts w:ascii="GHEA Grapalat" w:hAnsi="GHEA Grapalat" w:cs="Arial"/>
                <w:bCs/>
                <w:iCs/>
                <w:sz w:val="18"/>
                <w:szCs w:val="18"/>
                <w:lang w:eastAsia="hy-AM"/>
              </w:rPr>
            </w:pPr>
            <w:proofErr w:type="spellStart"/>
            <w:r w:rsidRPr="0050488A">
              <w:rPr>
                <w:rFonts w:ascii="GHEA Grapalat" w:hAnsi="GHEA Grapalat" w:cs="Arial"/>
                <w:bCs/>
                <w:iCs/>
                <w:sz w:val="18"/>
                <w:szCs w:val="18"/>
                <w:lang w:eastAsia="hy-AM"/>
              </w:rPr>
              <w:t>Հաշվետվության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ներկայացման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պահանջներ</w:t>
            </w:r>
            <w:proofErr w:type="spellEnd"/>
          </w:p>
          <w:p w14:paraId="190D9C04" w14:textId="77777777" w:rsidR="0050488A" w:rsidRPr="0050488A" w:rsidRDefault="0050488A" w:rsidP="0050488A">
            <w:pPr>
              <w:jc w:val="both"/>
              <w:rPr>
                <w:rFonts w:ascii="GHEA Grapalat" w:hAnsi="GHEA Grapalat" w:cs="Arial"/>
                <w:bCs/>
                <w:iCs/>
                <w:sz w:val="18"/>
                <w:szCs w:val="18"/>
                <w:lang w:eastAsia="hy-AM"/>
              </w:rPr>
            </w:pPr>
            <w:proofErr w:type="spellStart"/>
            <w:r w:rsidRPr="0050488A">
              <w:rPr>
                <w:rFonts w:ascii="GHEA Grapalat" w:hAnsi="GHEA Grapalat" w:cs="Arial"/>
                <w:bCs/>
                <w:iCs/>
                <w:sz w:val="18"/>
                <w:szCs w:val="18"/>
                <w:lang w:eastAsia="hy-AM"/>
              </w:rPr>
              <w:t>Կատարողը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պարտավոր</w:t>
            </w:r>
            <w:proofErr w:type="spellEnd"/>
            <w:r w:rsidRPr="0050488A">
              <w:rPr>
                <w:rFonts w:ascii="GHEA Grapalat" w:hAnsi="GHEA Grapalat" w:cs="Arial"/>
                <w:bCs/>
                <w:iCs/>
                <w:sz w:val="18"/>
                <w:szCs w:val="18"/>
                <w:lang w:eastAsia="hy-AM"/>
              </w:rPr>
              <w:t xml:space="preserve"> է </w:t>
            </w:r>
            <w:proofErr w:type="spellStart"/>
            <w:r w:rsidRPr="0050488A">
              <w:rPr>
                <w:rFonts w:ascii="GHEA Grapalat" w:hAnsi="GHEA Grapalat" w:cs="Arial"/>
                <w:bCs/>
                <w:iCs/>
                <w:sz w:val="18"/>
                <w:szCs w:val="18"/>
                <w:lang w:eastAsia="hy-AM"/>
              </w:rPr>
              <w:t>ներկայացնել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Պատվիրատուին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ծառայությունների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վերաբերյալ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ընթացիկ</w:t>
            </w:r>
            <w:proofErr w:type="spellEnd"/>
            <w:r w:rsidRPr="0050488A">
              <w:rPr>
                <w:rFonts w:ascii="GHEA Grapalat" w:hAnsi="GHEA Grapalat" w:cs="Arial"/>
                <w:bCs/>
                <w:iCs/>
                <w:sz w:val="18"/>
                <w:szCs w:val="18"/>
                <w:lang w:eastAsia="hy-AM"/>
              </w:rPr>
              <w:t xml:space="preserve"> և </w:t>
            </w:r>
            <w:proofErr w:type="spellStart"/>
            <w:r w:rsidRPr="0050488A">
              <w:rPr>
                <w:rFonts w:ascii="GHEA Grapalat" w:hAnsi="GHEA Grapalat" w:cs="Arial"/>
                <w:bCs/>
                <w:iCs/>
                <w:sz w:val="18"/>
                <w:szCs w:val="18"/>
                <w:lang w:eastAsia="hy-AM"/>
              </w:rPr>
              <w:t>ավարտական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հաշվետվություններ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որոնք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հանդիսանում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ծառայությունների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հանձնման-ընդունման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արձանագրությունները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հիմնավորող</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w:t>
            </w:r>
            <w:proofErr w:type="spellEnd"/>
            <w:r w:rsidRPr="0050488A">
              <w:rPr>
                <w:rFonts w:ascii="GHEA Grapalat" w:hAnsi="GHEA Grapalat" w:cs="Arial"/>
                <w:bCs/>
                <w:iCs/>
                <w:sz w:val="18"/>
                <w:szCs w:val="18"/>
                <w:lang w:eastAsia="hy-AM"/>
              </w:rPr>
              <w:t>:</w:t>
            </w:r>
          </w:p>
          <w:p w14:paraId="3A270F8F" w14:textId="77777777" w:rsidR="0050488A" w:rsidRPr="0050488A" w:rsidRDefault="0050488A" w:rsidP="0050488A">
            <w:pPr>
              <w:jc w:val="both"/>
              <w:rPr>
                <w:rFonts w:ascii="GHEA Grapalat" w:hAnsi="GHEA Grapalat" w:cs="Arial"/>
                <w:bCs/>
                <w:iCs/>
                <w:sz w:val="18"/>
                <w:szCs w:val="18"/>
                <w:lang w:eastAsia="hy-AM"/>
              </w:rPr>
            </w:pPr>
            <w:proofErr w:type="spellStart"/>
            <w:r w:rsidRPr="0050488A">
              <w:rPr>
                <w:rFonts w:ascii="GHEA Grapalat" w:hAnsi="GHEA Grapalat" w:cs="Arial"/>
                <w:bCs/>
                <w:iCs/>
                <w:sz w:val="18"/>
                <w:szCs w:val="18"/>
                <w:lang w:eastAsia="hy-AM"/>
              </w:rPr>
              <w:t>Ավարտական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հաշվետվությունը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պետք</w:t>
            </w:r>
            <w:proofErr w:type="spellEnd"/>
            <w:r w:rsidRPr="0050488A">
              <w:rPr>
                <w:rFonts w:ascii="GHEA Grapalat" w:hAnsi="GHEA Grapalat" w:cs="Arial"/>
                <w:bCs/>
                <w:iCs/>
                <w:sz w:val="18"/>
                <w:szCs w:val="18"/>
                <w:lang w:eastAsia="hy-AM"/>
              </w:rPr>
              <w:t xml:space="preserve"> է </w:t>
            </w:r>
            <w:proofErr w:type="spellStart"/>
            <w:r w:rsidRPr="0050488A">
              <w:rPr>
                <w:rFonts w:ascii="GHEA Grapalat" w:hAnsi="GHEA Grapalat" w:cs="Arial"/>
                <w:bCs/>
                <w:iCs/>
                <w:sz w:val="18"/>
                <w:szCs w:val="18"/>
                <w:lang w:eastAsia="hy-AM"/>
              </w:rPr>
              <w:t>ընդգրկի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հետևյալ</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պատճենները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ավարտական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կատարողական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փաստաթղթեր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ամփոփ</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նկարագրական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տեղեկանք</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իրականացված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ամբողջ</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ժամանակահատվածի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համար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նախքան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շինարարության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սկիզբը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ինչպես</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նաև</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ավարտված</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օբյեկտի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լուսանկարներ</w:t>
            </w:r>
            <w:proofErr w:type="spellEnd"/>
            <w:r w:rsidRPr="0050488A">
              <w:rPr>
                <w:rFonts w:ascii="GHEA Grapalat" w:hAnsi="GHEA Grapalat" w:cs="Arial"/>
                <w:bCs/>
                <w:iCs/>
                <w:sz w:val="18"/>
                <w:szCs w:val="18"/>
                <w:lang w:eastAsia="hy-AM"/>
              </w:rPr>
              <w:t>:</w:t>
            </w:r>
          </w:p>
          <w:p w14:paraId="078CAD15" w14:textId="77777777" w:rsidR="0050488A" w:rsidRPr="0050488A" w:rsidRDefault="0050488A" w:rsidP="0050488A">
            <w:pPr>
              <w:jc w:val="both"/>
              <w:rPr>
                <w:rFonts w:ascii="GHEA Grapalat" w:hAnsi="GHEA Grapalat" w:cs="Arial"/>
                <w:bCs/>
                <w:iCs/>
                <w:sz w:val="18"/>
                <w:szCs w:val="18"/>
                <w:lang w:eastAsia="hy-AM"/>
              </w:rPr>
            </w:pPr>
            <w:proofErr w:type="spellStart"/>
            <w:r w:rsidRPr="0050488A">
              <w:rPr>
                <w:rFonts w:ascii="GHEA Grapalat" w:hAnsi="GHEA Grapalat" w:cs="Arial"/>
                <w:bCs/>
                <w:iCs/>
                <w:sz w:val="18"/>
                <w:szCs w:val="18"/>
                <w:lang w:eastAsia="hy-AM"/>
              </w:rPr>
              <w:t>Ընթացիկ</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հաշվետվությունները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նաև</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ներկայացվում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են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շինարարական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յուրաքանչյուր</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կատարողական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արձանագրությունը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Ծառայություն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մատուցողի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կողմից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ստորագրելուց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հետո</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հինգ</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օրվա</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ընթացքում</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Ծառայություննների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հանձնման-ընդունման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արձանագրությունների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հետ</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մեկտեղ</w:t>
            </w:r>
            <w:proofErr w:type="spellEnd"/>
            <w:r w:rsidRPr="0050488A">
              <w:rPr>
                <w:rFonts w:ascii="GHEA Grapalat" w:hAnsi="GHEA Grapalat" w:cs="Arial"/>
                <w:bCs/>
                <w:iCs/>
                <w:sz w:val="18"/>
                <w:szCs w:val="18"/>
                <w:lang w:eastAsia="hy-AM"/>
              </w:rPr>
              <w:t>:</w:t>
            </w:r>
          </w:p>
          <w:p w14:paraId="3AD8A0B9" w14:textId="77777777" w:rsidR="0050488A" w:rsidRPr="0050488A" w:rsidRDefault="0050488A" w:rsidP="0050488A">
            <w:pPr>
              <w:jc w:val="both"/>
              <w:rPr>
                <w:rFonts w:ascii="GHEA Grapalat" w:hAnsi="GHEA Grapalat" w:cs="Arial"/>
                <w:bCs/>
                <w:iCs/>
                <w:sz w:val="18"/>
                <w:szCs w:val="18"/>
                <w:lang w:eastAsia="hy-AM"/>
              </w:rPr>
            </w:pPr>
            <w:proofErr w:type="spellStart"/>
            <w:r w:rsidRPr="0050488A">
              <w:rPr>
                <w:rFonts w:ascii="GHEA Grapalat" w:hAnsi="GHEA Grapalat" w:cs="Arial"/>
                <w:bCs/>
                <w:iCs/>
                <w:sz w:val="18"/>
                <w:szCs w:val="18"/>
                <w:lang w:eastAsia="hy-AM"/>
              </w:rPr>
              <w:t>Ավարտական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հաշվետվությունը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ներկայացվում</w:t>
            </w:r>
            <w:proofErr w:type="spellEnd"/>
            <w:r w:rsidRPr="0050488A">
              <w:rPr>
                <w:rFonts w:ascii="GHEA Grapalat" w:hAnsi="GHEA Grapalat" w:cs="Arial"/>
                <w:bCs/>
                <w:iCs/>
                <w:sz w:val="18"/>
                <w:szCs w:val="18"/>
                <w:lang w:eastAsia="hy-AM"/>
              </w:rPr>
              <w:t xml:space="preserve"> է </w:t>
            </w:r>
            <w:proofErr w:type="spellStart"/>
            <w:r w:rsidRPr="0050488A">
              <w:rPr>
                <w:rFonts w:ascii="GHEA Grapalat" w:hAnsi="GHEA Grapalat" w:cs="Arial"/>
                <w:bCs/>
                <w:iCs/>
                <w:sz w:val="18"/>
                <w:szCs w:val="18"/>
                <w:lang w:eastAsia="hy-AM"/>
              </w:rPr>
              <w:t>շինարարական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աշխատանքների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ավարտական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կատարողական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արձանագրությունը</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Ծառայություն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մատուցողի</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կողմից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ստորագրելուց</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հետո</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հինգ</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աշխատանքային</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օրվա</w:t>
            </w:r>
            <w:proofErr w:type="spellEnd"/>
            <w:r w:rsidRPr="0050488A">
              <w:rPr>
                <w:rFonts w:ascii="GHEA Grapalat" w:hAnsi="GHEA Grapalat" w:cs="Arial"/>
                <w:bCs/>
                <w:iCs/>
                <w:sz w:val="18"/>
                <w:szCs w:val="18"/>
                <w:lang w:eastAsia="hy-AM"/>
              </w:rPr>
              <w:t xml:space="preserve"> </w:t>
            </w:r>
            <w:proofErr w:type="spellStart"/>
            <w:r w:rsidRPr="0050488A">
              <w:rPr>
                <w:rFonts w:ascii="GHEA Grapalat" w:hAnsi="GHEA Grapalat" w:cs="Arial"/>
                <w:bCs/>
                <w:iCs/>
                <w:sz w:val="18"/>
                <w:szCs w:val="18"/>
                <w:lang w:eastAsia="hy-AM"/>
              </w:rPr>
              <w:t>ընթացքում</w:t>
            </w:r>
            <w:proofErr w:type="spellEnd"/>
            <w:r w:rsidRPr="0050488A">
              <w:rPr>
                <w:rFonts w:ascii="GHEA Grapalat" w:hAnsi="GHEA Grapalat" w:cs="Arial"/>
                <w:bCs/>
                <w:iCs/>
                <w:sz w:val="18"/>
                <w:szCs w:val="18"/>
                <w:lang w:eastAsia="hy-AM"/>
              </w:rPr>
              <w:t>:</w:t>
            </w:r>
          </w:p>
          <w:p w14:paraId="239AA57C" w14:textId="77777777" w:rsidR="0050488A" w:rsidRPr="0050488A" w:rsidRDefault="0050488A" w:rsidP="0050488A">
            <w:pPr>
              <w:jc w:val="both"/>
              <w:rPr>
                <w:rFonts w:ascii="GHEA Grapalat" w:hAnsi="GHEA Grapalat"/>
                <w:b/>
                <w:sz w:val="18"/>
                <w:szCs w:val="18"/>
                <w:shd w:val="clear" w:color="auto" w:fill="FFFFFF"/>
              </w:rPr>
            </w:pPr>
            <w:proofErr w:type="spellStart"/>
            <w:r w:rsidRPr="0050488A">
              <w:rPr>
                <w:rFonts w:ascii="GHEA Grapalat" w:hAnsi="GHEA Grapalat"/>
                <w:b/>
                <w:sz w:val="18"/>
                <w:szCs w:val="18"/>
                <w:shd w:val="clear" w:color="auto" w:fill="FFFFFF"/>
              </w:rPr>
              <w:t>Խորհրդատվական</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ծառայությունների</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մատուցման</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համար</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անհրաժեշտ</w:t>
            </w:r>
            <w:proofErr w:type="spellEnd"/>
            <w:r w:rsidRPr="0050488A">
              <w:rPr>
                <w:rFonts w:ascii="GHEA Grapalat" w:hAnsi="GHEA Grapalat"/>
                <w:b/>
                <w:sz w:val="18"/>
                <w:szCs w:val="18"/>
                <w:shd w:val="clear" w:color="auto" w:fill="FFFFFF"/>
              </w:rPr>
              <w:t xml:space="preserve"> է </w:t>
            </w:r>
            <w:proofErr w:type="spellStart"/>
            <w:r w:rsidRPr="0050488A">
              <w:rPr>
                <w:rFonts w:ascii="GHEA Grapalat" w:hAnsi="GHEA Grapalat"/>
                <w:b/>
                <w:sz w:val="18"/>
                <w:szCs w:val="18"/>
                <w:shd w:val="clear" w:color="auto" w:fill="FFFFFF"/>
              </w:rPr>
              <w:t>շինարարության</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որակի</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տեխնիկական</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հսկողության</w:t>
            </w:r>
            <w:proofErr w:type="spellEnd"/>
            <w:r w:rsidRPr="0050488A">
              <w:rPr>
                <w:rFonts w:ascii="GHEA Grapalat" w:hAnsi="GHEA Grapalat"/>
                <w:b/>
                <w:sz w:val="18"/>
                <w:szCs w:val="18"/>
                <w:shd w:val="clear" w:color="auto" w:fill="FFFFFF"/>
              </w:rPr>
              <w:t xml:space="preserve"> 2-րդ </w:t>
            </w:r>
            <w:proofErr w:type="spellStart"/>
            <w:r w:rsidRPr="0050488A">
              <w:rPr>
                <w:rFonts w:ascii="GHEA Grapalat" w:hAnsi="GHEA Grapalat"/>
                <w:b/>
                <w:sz w:val="18"/>
                <w:szCs w:val="18"/>
                <w:shd w:val="clear" w:color="auto" w:fill="FFFFFF"/>
              </w:rPr>
              <w:t>դասի</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լիցենզիա</w:t>
            </w:r>
            <w:proofErr w:type="spellEnd"/>
            <w:r w:rsidRPr="0050488A">
              <w:rPr>
                <w:rFonts w:ascii="GHEA Grapalat" w:hAnsi="GHEA Grapalat"/>
                <w:b/>
                <w:sz w:val="18"/>
                <w:szCs w:val="18"/>
                <w:shd w:val="clear" w:color="auto" w:fill="FFFFFF"/>
              </w:rPr>
              <w:t>։</w:t>
            </w:r>
          </w:p>
          <w:p w14:paraId="44BCF4B4" w14:textId="5AA61F16" w:rsidR="00F93814" w:rsidRPr="0050488A" w:rsidRDefault="0050488A" w:rsidP="0050488A">
            <w:pPr>
              <w:jc w:val="both"/>
              <w:rPr>
                <w:rFonts w:ascii="GHEA Grapalat" w:hAnsi="GHEA Grapalat" w:cs="Arial"/>
                <w:bCs/>
                <w:iCs/>
                <w:sz w:val="18"/>
                <w:szCs w:val="18"/>
                <w:lang w:val="hy-AM" w:eastAsia="hy-AM"/>
              </w:rPr>
            </w:pPr>
            <w:proofErr w:type="spellStart"/>
            <w:r w:rsidRPr="0050488A">
              <w:rPr>
                <w:rFonts w:ascii="GHEA Grapalat" w:hAnsi="GHEA Grapalat"/>
                <w:b/>
                <w:sz w:val="18"/>
                <w:szCs w:val="18"/>
                <w:shd w:val="clear" w:color="auto" w:fill="FFFFFF"/>
              </w:rPr>
              <w:t>Լիցենզիայի</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ներդիր</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բնակելի</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հասարակական</w:t>
            </w:r>
            <w:proofErr w:type="spellEnd"/>
            <w:r w:rsidRPr="0050488A">
              <w:rPr>
                <w:rFonts w:ascii="GHEA Grapalat" w:hAnsi="GHEA Grapalat"/>
                <w:b/>
                <w:sz w:val="18"/>
                <w:szCs w:val="18"/>
                <w:shd w:val="clear" w:color="auto" w:fill="FFFFFF"/>
              </w:rPr>
              <w:t xml:space="preserve"> և </w:t>
            </w:r>
            <w:proofErr w:type="spellStart"/>
            <w:r w:rsidRPr="0050488A">
              <w:rPr>
                <w:rFonts w:ascii="GHEA Grapalat" w:hAnsi="GHEA Grapalat"/>
                <w:b/>
                <w:sz w:val="18"/>
                <w:szCs w:val="18"/>
                <w:shd w:val="clear" w:color="auto" w:fill="FFFFFF"/>
              </w:rPr>
              <w:t>արտադրական</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կառույցներ</w:t>
            </w:r>
            <w:proofErr w:type="spellEnd"/>
            <w:r w:rsidRPr="0050488A">
              <w:rPr>
                <w:rFonts w:ascii="GHEA Grapalat" w:hAnsi="GHEA Grapalat"/>
                <w:b/>
                <w:sz w:val="18"/>
                <w:szCs w:val="18"/>
                <w:shd w:val="clear" w:color="auto" w:fill="FFFFFF"/>
              </w:rPr>
              <w:t xml:space="preserve">, </w:t>
            </w:r>
            <w:proofErr w:type="spellStart"/>
            <w:r w:rsidRPr="0050488A">
              <w:rPr>
                <w:rFonts w:ascii="GHEA Grapalat" w:hAnsi="GHEA Grapalat"/>
                <w:b/>
                <w:sz w:val="18"/>
                <w:szCs w:val="18"/>
                <w:shd w:val="clear" w:color="auto" w:fill="FFFFFF"/>
              </w:rPr>
              <w:t>էլեկտրաէներգետիկ</w:t>
            </w:r>
            <w:proofErr w:type="spellEnd"/>
            <w:r w:rsidRPr="0050488A">
              <w:rPr>
                <w:rFonts w:ascii="GHEA Grapalat" w:hAnsi="GHEA Grapalat"/>
                <w:b/>
                <w:sz w:val="18"/>
                <w:szCs w:val="18"/>
                <w:shd w:val="clear" w:color="auto" w:fill="FFFFFF"/>
              </w:rPr>
              <w:t>։</w:t>
            </w:r>
          </w:p>
        </w:tc>
        <w:tc>
          <w:tcPr>
            <w:tcW w:w="990" w:type="dxa"/>
            <w:vAlign w:val="center"/>
          </w:tcPr>
          <w:p w14:paraId="20047DD3" w14:textId="77777777" w:rsidR="00F93814" w:rsidRPr="0050488A" w:rsidRDefault="00F93814" w:rsidP="00306335">
            <w:pPr>
              <w:jc w:val="center"/>
              <w:rPr>
                <w:rFonts w:ascii="GHEA Grapalat" w:hAnsi="GHEA Grapalat" w:cs="Calibri"/>
                <w:color w:val="000000"/>
                <w:sz w:val="18"/>
                <w:szCs w:val="18"/>
                <w:lang w:val="hy-AM"/>
              </w:rPr>
            </w:pPr>
          </w:p>
        </w:tc>
        <w:tc>
          <w:tcPr>
            <w:tcW w:w="1170" w:type="dxa"/>
            <w:vAlign w:val="center"/>
          </w:tcPr>
          <w:p w14:paraId="675BD8B9" w14:textId="77777777" w:rsidR="00F93814" w:rsidRPr="0050488A" w:rsidRDefault="00F93814" w:rsidP="00306335">
            <w:pPr>
              <w:jc w:val="center"/>
              <w:rPr>
                <w:rFonts w:ascii="GHEA Grapalat" w:hAnsi="GHEA Grapalat"/>
                <w:sz w:val="18"/>
                <w:szCs w:val="18"/>
                <w:lang w:val="hy-AM"/>
              </w:rPr>
            </w:pPr>
          </w:p>
        </w:tc>
        <w:tc>
          <w:tcPr>
            <w:tcW w:w="1170" w:type="dxa"/>
            <w:vAlign w:val="center"/>
          </w:tcPr>
          <w:p w14:paraId="49961F93" w14:textId="77777777" w:rsidR="00F93814" w:rsidRPr="0050488A" w:rsidRDefault="00F93814" w:rsidP="00306335">
            <w:pPr>
              <w:jc w:val="center"/>
              <w:rPr>
                <w:rFonts w:ascii="GHEA Grapalat" w:hAnsi="GHEA Grapalat"/>
                <w:sz w:val="18"/>
                <w:szCs w:val="18"/>
                <w:lang w:val="hy-AM"/>
              </w:rPr>
            </w:pPr>
          </w:p>
        </w:tc>
        <w:tc>
          <w:tcPr>
            <w:tcW w:w="1800" w:type="dxa"/>
            <w:vAlign w:val="center"/>
          </w:tcPr>
          <w:p w14:paraId="1F463999" w14:textId="620BFE21" w:rsidR="00F93814" w:rsidRPr="0050488A" w:rsidRDefault="00523971" w:rsidP="00C77078">
            <w:pPr>
              <w:jc w:val="center"/>
              <w:rPr>
                <w:rFonts w:ascii="GHEA Grapalat" w:hAnsi="GHEA Grapalat" w:cs="Arial"/>
                <w:sz w:val="18"/>
                <w:szCs w:val="18"/>
                <w:lang w:val="hy-AM" w:eastAsia="hy-AM"/>
              </w:rPr>
            </w:pPr>
            <w:r w:rsidRPr="0050488A">
              <w:rPr>
                <w:rFonts w:ascii="GHEA Grapalat" w:hAnsi="GHEA Grapalat" w:cs="Arial"/>
                <w:b/>
                <w:bCs/>
                <w:sz w:val="18"/>
                <w:szCs w:val="18"/>
                <w:lang w:val="hy-AM" w:eastAsia="hy-AM"/>
              </w:rPr>
              <w:t>ք. Երևան Մալաթիա-Սեբաստիա վարչական շրջանի տարածք</w:t>
            </w:r>
          </w:p>
        </w:tc>
        <w:tc>
          <w:tcPr>
            <w:tcW w:w="2790" w:type="dxa"/>
            <w:vAlign w:val="center"/>
          </w:tcPr>
          <w:p w14:paraId="71A096A0" w14:textId="77777777" w:rsidR="0050488A" w:rsidRPr="0050488A" w:rsidRDefault="0050488A" w:rsidP="0050488A">
            <w:pPr>
              <w:ind w:right="-111"/>
              <w:jc w:val="center"/>
              <w:rPr>
                <w:rFonts w:ascii="GHEA Grapalat" w:hAnsi="GHEA Grapalat" w:cs="Arial"/>
                <w:b/>
                <w:bCs/>
                <w:sz w:val="18"/>
                <w:szCs w:val="18"/>
                <w:lang w:val="hy-AM" w:eastAsia="hy-AM"/>
              </w:rPr>
            </w:pPr>
            <w:r w:rsidRPr="0050488A">
              <w:rPr>
                <w:rFonts w:ascii="GHEA Grapalat" w:hAnsi="GHEA Grapalat" w:cs="Arial"/>
                <w:b/>
                <w:bCs/>
                <w:sz w:val="18"/>
                <w:szCs w:val="18"/>
                <w:lang w:val="hy-AM" w:eastAsia="hy-AM"/>
              </w:rPr>
              <w:t xml:space="preserve">Պայմանագիրը /ֆինանսական միջոցների նախատեսման դեպքում՝ Համաձայնագիրը/ ուժի մեջ է մտնում շինարարական աշխատանքների գնման պայմանագիրը /ֆինանսական միջոցների նախատեսման դեպքում՝ Համաձայնագիրը/ վավերացնելու օրվանից և գործում է շինարարական աշխատանքներին զուգընթաց  </w:t>
            </w:r>
          </w:p>
          <w:p w14:paraId="641C6B56" w14:textId="77777777" w:rsidR="00F93814" w:rsidRPr="0050488A" w:rsidRDefault="00F93814" w:rsidP="00C77078">
            <w:pPr>
              <w:ind w:right="-111"/>
              <w:jc w:val="center"/>
              <w:rPr>
                <w:rFonts w:ascii="GHEA Grapalat" w:hAnsi="GHEA Grapalat" w:cs="Arial"/>
                <w:sz w:val="18"/>
                <w:szCs w:val="18"/>
                <w:lang w:val="hy-AM" w:eastAsia="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36A6E68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3040C">
        <w:rPr>
          <w:rFonts w:ascii="GHEA Grapalat" w:hAnsi="GHEA Grapalat"/>
          <w:i/>
          <w:sz w:val="18"/>
          <w:lang w:val="hy-AM"/>
        </w:rPr>
        <w:t>26/10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820AF"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C58CA" w:rsidRPr="00F566BF" w14:paraId="4778FBF1" w14:textId="77777777" w:rsidTr="006C58CA">
        <w:trPr>
          <w:gridAfter w:val="1"/>
          <w:wAfter w:w="12" w:type="dxa"/>
          <w:trHeight w:val="1549"/>
        </w:trPr>
        <w:tc>
          <w:tcPr>
            <w:tcW w:w="1874" w:type="dxa"/>
            <w:vAlign w:val="center"/>
          </w:tcPr>
          <w:p w14:paraId="06510526" w14:textId="0920C248" w:rsidR="006C58CA" w:rsidRPr="00F566BF" w:rsidRDefault="006C58CA" w:rsidP="006C58CA">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27F9F1B1" w:rsidR="006C58CA" w:rsidRPr="006C58CA" w:rsidRDefault="006C58CA" w:rsidP="006C58CA">
            <w:pPr>
              <w:jc w:val="center"/>
              <w:rPr>
                <w:rFonts w:ascii="GHEA Grapalat" w:hAnsi="GHEA Grapalat"/>
                <w:sz w:val="20"/>
                <w:lang w:val="es-ES"/>
              </w:rPr>
            </w:pPr>
            <w:r w:rsidRPr="006C58CA">
              <w:rPr>
                <w:rFonts w:ascii="GHEA Grapalat" w:hAnsi="GHEA Grapalat" w:cs="Calibri"/>
                <w:sz w:val="20"/>
                <w:lang w:eastAsia="hy-AM"/>
              </w:rPr>
              <w:t>71351540/1068</w:t>
            </w:r>
          </w:p>
        </w:tc>
        <w:tc>
          <w:tcPr>
            <w:tcW w:w="2506" w:type="dxa"/>
            <w:shd w:val="clear" w:color="000000" w:fill="FFFFFF"/>
            <w:vAlign w:val="center"/>
          </w:tcPr>
          <w:p w14:paraId="2CCA5D10" w14:textId="606E85CF" w:rsidR="006C58CA" w:rsidRPr="006C58CA" w:rsidRDefault="006C58CA" w:rsidP="006C58CA">
            <w:pPr>
              <w:jc w:val="center"/>
              <w:rPr>
                <w:rFonts w:ascii="Arial" w:hAnsi="Arial" w:cs="Arial"/>
                <w:b/>
                <w:bCs/>
                <w:sz w:val="20"/>
                <w:szCs w:val="20"/>
                <w:lang w:val="es-ES" w:eastAsia="hy-AM"/>
              </w:rPr>
            </w:pPr>
            <w:proofErr w:type="spellStart"/>
            <w:r w:rsidRPr="00A27032">
              <w:rPr>
                <w:rFonts w:ascii="Arial" w:hAnsi="Arial" w:cs="Arial"/>
                <w:b/>
                <w:bCs/>
                <w:sz w:val="20"/>
                <w:szCs w:val="20"/>
                <w:lang w:eastAsia="hy-AM"/>
              </w:rPr>
              <w:t>Մալաթիա</w:t>
            </w:r>
            <w:proofErr w:type="spellEnd"/>
            <w:r w:rsidRPr="006C58CA">
              <w:rPr>
                <w:rFonts w:ascii="Arial" w:hAnsi="Arial" w:cs="Arial"/>
                <w:b/>
                <w:bCs/>
                <w:sz w:val="20"/>
                <w:szCs w:val="20"/>
                <w:lang w:val="es-ES" w:eastAsia="hy-AM"/>
              </w:rPr>
              <w:t>-</w:t>
            </w:r>
            <w:proofErr w:type="spellStart"/>
            <w:r w:rsidRPr="00A27032">
              <w:rPr>
                <w:rFonts w:ascii="Arial" w:hAnsi="Arial" w:cs="Arial"/>
                <w:b/>
                <w:bCs/>
                <w:sz w:val="20"/>
                <w:szCs w:val="20"/>
                <w:lang w:eastAsia="hy-AM"/>
              </w:rPr>
              <w:t>Սեբաստիա</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վարչական</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շրջանի</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տարածքում</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եզրաքարերի</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վերանորոգման</w:t>
            </w:r>
            <w:proofErr w:type="spellEnd"/>
            <w:r w:rsidRPr="006C58CA">
              <w:rPr>
                <w:rFonts w:ascii="Arial" w:hAnsi="Arial" w:cs="Arial"/>
                <w:b/>
                <w:bCs/>
                <w:sz w:val="20"/>
                <w:szCs w:val="20"/>
                <w:lang w:val="es-ES" w:eastAsia="hy-AM"/>
              </w:rPr>
              <w:t xml:space="preserve"> </w:t>
            </w:r>
            <w:proofErr w:type="spellStart"/>
            <w:r w:rsidRPr="00A27032">
              <w:rPr>
                <w:rFonts w:ascii="Arial" w:hAnsi="Arial" w:cs="Arial"/>
                <w:b/>
                <w:bCs/>
                <w:sz w:val="20"/>
                <w:szCs w:val="20"/>
                <w:lang w:eastAsia="hy-AM"/>
              </w:rPr>
              <w:t>աշխատանքներ</w:t>
            </w:r>
            <w:r>
              <w:rPr>
                <w:rFonts w:ascii="Arial" w:hAnsi="Arial" w:cs="Arial"/>
                <w:b/>
                <w:bCs/>
                <w:sz w:val="20"/>
                <w:szCs w:val="20"/>
                <w:lang w:eastAsia="hy-AM"/>
              </w:rPr>
              <w:t>ի</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որակի</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տեխ</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հսկողության</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խորհրդատվական</w:t>
            </w:r>
            <w:proofErr w:type="spellEnd"/>
            <w:r w:rsidRPr="006C58CA">
              <w:rPr>
                <w:rFonts w:ascii="Arial" w:hAnsi="Arial" w:cs="Arial"/>
                <w:b/>
                <w:bCs/>
                <w:sz w:val="20"/>
                <w:szCs w:val="20"/>
                <w:lang w:val="es-ES" w:eastAsia="hy-AM"/>
              </w:rPr>
              <w:t xml:space="preserve"> </w:t>
            </w:r>
            <w:proofErr w:type="spellStart"/>
            <w:r w:rsidRPr="00384C15">
              <w:rPr>
                <w:rFonts w:ascii="Arial" w:hAnsi="Arial" w:cs="Arial"/>
                <w:b/>
                <w:bCs/>
                <w:sz w:val="20"/>
                <w:szCs w:val="20"/>
                <w:lang w:eastAsia="hy-AM"/>
              </w:rPr>
              <w:t>ծառայություններ</w:t>
            </w:r>
            <w:proofErr w:type="spellEnd"/>
          </w:p>
        </w:tc>
        <w:tc>
          <w:tcPr>
            <w:tcW w:w="606" w:type="dxa"/>
            <w:vAlign w:val="center"/>
          </w:tcPr>
          <w:p w14:paraId="3557F925" w14:textId="0597324B" w:rsidR="006C58CA" w:rsidRPr="00F566BF" w:rsidRDefault="006C58CA" w:rsidP="006C58CA">
            <w:pPr>
              <w:jc w:val="center"/>
              <w:rPr>
                <w:rFonts w:ascii="GHEA Grapalat" w:hAnsi="GHEA Grapalat"/>
                <w:lang w:val="pt-BR"/>
              </w:rPr>
            </w:pPr>
            <w:r>
              <w:rPr>
                <w:rFonts w:ascii="GHEA Grapalat" w:hAnsi="GHEA Grapalat"/>
                <w:sz w:val="20"/>
                <w:lang w:val="pt-BR"/>
              </w:rPr>
              <w:t>%</w:t>
            </w:r>
          </w:p>
        </w:tc>
        <w:tc>
          <w:tcPr>
            <w:tcW w:w="606" w:type="dxa"/>
            <w:vAlign w:val="center"/>
          </w:tcPr>
          <w:p w14:paraId="71BE3923" w14:textId="0DAD0565" w:rsidR="006C58CA" w:rsidRPr="00F566BF" w:rsidRDefault="006C58CA" w:rsidP="006C58CA">
            <w:pPr>
              <w:jc w:val="center"/>
              <w:rPr>
                <w:rFonts w:ascii="GHEA Grapalat" w:hAnsi="GHEA Grapalat"/>
                <w:lang w:val="pt-BR"/>
              </w:rPr>
            </w:pPr>
            <w:r w:rsidRPr="00221528">
              <w:rPr>
                <w:rFonts w:ascii="GHEA Grapalat" w:hAnsi="GHEA Grapalat"/>
                <w:sz w:val="20"/>
                <w:lang w:val="pt-BR"/>
              </w:rPr>
              <w:t>%</w:t>
            </w:r>
          </w:p>
        </w:tc>
        <w:tc>
          <w:tcPr>
            <w:tcW w:w="605" w:type="dxa"/>
            <w:vAlign w:val="center"/>
          </w:tcPr>
          <w:p w14:paraId="2332FAE3" w14:textId="4E0485AF"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3C3A791F" w14:textId="1959771C"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0E002E46" w14:textId="34065C70"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05" w:type="dxa"/>
            <w:vAlign w:val="center"/>
          </w:tcPr>
          <w:p w14:paraId="78FF2EEA" w14:textId="071242CB"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4574A4AC" w14:textId="244D09B2"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41771D75" w14:textId="68CF5B97"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3105C606" w14:textId="0643085E"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05AD19F7" w14:textId="4D4A9847"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052AAB1C" w14:textId="1C3AF48A"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685" w:type="dxa"/>
            <w:vAlign w:val="center"/>
          </w:tcPr>
          <w:p w14:paraId="20E27A48" w14:textId="289EF1C2" w:rsidR="006C58CA" w:rsidRPr="00F566BF" w:rsidRDefault="006C58CA" w:rsidP="006C58CA">
            <w:pPr>
              <w:jc w:val="center"/>
              <w:rPr>
                <w:rFonts w:ascii="GHEA Grapalat" w:hAnsi="GHEA Grapalat" w:cs="Arial"/>
                <w:sz w:val="18"/>
                <w:szCs w:val="18"/>
                <w:lang w:val="pt-BR"/>
              </w:rPr>
            </w:pPr>
            <w:r w:rsidRPr="00221528">
              <w:rPr>
                <w:rFonts w:ascii="GHEA Grapalat" w:hAnsi="GHEA Grapalat"/>
                <w:sz w:val="20"/>
                <w:lang w:val="pt-BR"/>
              </w:rPr>
              <w:t>%</w:t>
            </w:r>
          </w:p>
        </w:tc>
        <w:tc>
          <w:tcPr>
            <w:tcW w:w="1416" w:type="dxa"/>
            <w:vAlign w:val="center"/>
          </w:tcPr>
          <w:p w14:paraId="684C056C" w14:textId="3A81D339" w:rsidR="006C58CA" w:rsidRPr="00F566BF" w:rsidRDefault="006C58CA" w:rsidP="006C58CA">
            <w:pPr>
              <w:jc w:val="center"/>
              <w:rPr>
                <w:rFonts w:ascii="GHEA Grapalat" w:hAnsi="GHEA Grapalat"/>
                <w:b/>
                <w:lang w:val="pt-BR"/>
              </w:rPr>
            </w:pPr>
            <w:r w:rsidRPr="00221528">
              <w:rPr>
                <w:rFonts w:ascii="GHEA Grapalat" w:hAnsi="GHEA Grapalat"/>
                <w:sz w:val="20"/>
                <w:lang w:val="pt-BR"/>
              </w:rPr>
              <w:t>%</w:t>
            </w:r>
          </w:p>
        </w:tc>
      </w:tr>
      <w:tr w:rsidR="006C58CA" w:rsidRPr="006C58CA" w14:paraId="2E548E49" w14:textId="77777777" w:rsidTr="006C58CA">
        <w:trPr>
          <w:gridAfter w:val="1"/>
          <w:wAfter w:w="12" w:type="dxa"/>
          <w:trHeight w:val="1549"/>
        </w:trPr>
        <w:tc>
          <w:tcPr>
            <w:tcW w:w="1874" w:type="dxa"/>
            <w:vAlign w:val="center"/>
          </w:tcPr>
          <w:p w14:paraId="4472E691" w14:textId="7CE35916" w:rsidR="006C58CA" w:rsidRDefault="006C58CA" w:rsidP="006C58CA">
            <w:pPr>
              <w:jc w:val="center"/>
              <w:rPr>
                <w:rFonts w:ascii="GHEA Grapalat" w:hAnsi="GHEA Grapalat" w:cs="Calibri"/>
                <w:sz w:val="20"/>
                <w:szCs w:val="20"/>
              </w:rPr>
            </w:pPr>
            <w:r>
              <w:rPr>
                <w:rFonts w:ascii="GHEA Grapalat" w:hAnsi="GHEA Grapalat" w:cs="Calibri"/>
                <w:sz w:val="20"/>
                <w:szCs w:val="20"/>
              </w:rPr>
              <w:t>2</w:t>
            </w:r>
          </w:p>
        </w:tc>
        <w:tc>
          <w:tcPr>
            <w:tcW w:w="1976" w:type="dxa"/>
            <w:tcBorders>
              <w:bottom w:val="single" w:sz="4" w:space="0" w:color="auto"/>
            </w:tcBorders>
            <w:vAlign w:val="center"/>
          </w:tcPr>
          <w:p w14:paraId="58DB4DD1" w14:textId="77777777" w:rsidR="006C58CA" w:rsidRPr="006C58CA" w:rsidRDefault="006C58CA" w:rsidP="006C58CA">
            <w:pPr>
              <w:jc w:val="center"/>
              <w:rPr>
                <w:rFonts w:ascii="GHEA Grapalat" w:hAnsi="GHEA Grapalat" w:cs="Calibri"/>
                <w:sz w:val="20"/>
                <w:lang w:eastAsia="hy-AM"/>
              </w:rPr>
            </w:pPr>
            <w:r w:rsidRPr="006C58CA">
              <w:rPr>
                <w:rFonts w:ascii="GHEA Grapalat" w:hAnsi="GHEA Grapalat" w:cs="Calibri"/>
                <w:sz w:val="20"/>
                <w:lang w:eastAsia="hy-AM"/>
              </w:rPr>
              <w:t>71351540/1071</w:t>
            </w:r>
          </w:p>
          <w:p w14:paraId="07041EB2" w14:textId="77777777" w:rsidR="006C58CA" w:rsidRPr="006C58CA" w:rsidRDefault="006C58CA" w:rsidP="006C58CA">
            <w:pPr>
              <w:jc w:val="center"/>
              <w:rPr>
                <w:rFonts w:ascii="GHEA Grapalat" w:hAnsi="GHEA Grapalat"/>
                <w:sz w:val="20"/>
                <w:lang w:val="hy-AM"/>
              </w:rPr>
            </w:pPr>
          </w:p>
        </w:tc>
        <w:tc>
          <w:tcPr>
            <w:tcW w:w="2506" w:type="dxa"/>
            <w:shd w:val="clear" w:color="000000" w:fill="FFFFFF"/>
            <w:vAlign w:val="center"/>
          </w:tcPr>
          <w:p w14:paraId="441A5A38" w14:textId="1EB35F23" w:rsidR="006C58CA" w:rsidRPr="006C58CA" w:rsidRDefault="006C58CA" w:rsidP="006C58CA">
            <w:pPr>
              <w:jc w:val="center"/>
              <w:rPr>
                <w:rFonts w:ascii="Arial" w:hAnsi="Arial" w:cs="Arial"/>
                <w:b/>
                <w:bCs/>
                <w:sz w:val="20"/>
                <w:szCs w:val="20"/>
                <w:lang w:val="hy-AM" w:eastAsia="hy-AM"/>
              </w:rPr>
            </w:pPr>
            <w:r w:rsidRPr="006C58CA">
              <w:rPr>
                <w:rFonts w:ascii="Arial" w:hAnsi="Arial" w:cs="Arial"/>
                <w:b/>
                <w:bCs/>
                <w:sz w:val="20"/>
                <w:szCs w:val="20"/>
                <w:lang w:val="hy-AM" w:eastAsia="hy-AM"/>
              </w:rPr>
              <w:t>Մալաթիա-Սեբաստիա վարչական շրջանի տարածքում հրատապ լուծում պահանջող և չնախատեսված աշխատանքների</w:t>
            </w:r>
            <w:r w:rsidRPr="006C58CA">
              <w:rPr>
                <w:rFonts w:ascii="Sylfaen" w:hAnsi="Sylfaen"/>
                <w:lang w:val="hy-AM" w:eastAsia="hy-AM"/>
              </w:rPr>
              <w:t xml:space="preserve"> </w:t>
            </w:r>
            <w:r w:rsidRPr="006C58CA">
              <w:rPr>
                <w:rFonts w:ascii="Arial" w:hAnsi="Arial" w:cs="Arial"/>
                <w:b/>
                <w:bCs/>
                <w:sz w:val="20"/>
                <w:szCs w:val="20"/>
                <w:lang w:val="hy-AM" w:eastAsia="hy-AM"/>
              </w:rPr>
              <w:t>որակի տեխ. հսկողության խորհրդատվական ծառայություններ</w:t>
            </w:r>
          </w:p>
        </w:tc>
        <w:tc>
          <w:tcPr>
            <w:tcW w:w="606" w:type="dxa"/>
            <w:vAlign w:val="center"/>
          </w:tcPr>
          <w:p w14:paraId="42040217" w14:textId="68B2204F"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06" w:type="dxa"/>
            <w:vAlign w:val="center"/>
          </w:tcPr>
          <w:p w14:paraId="2ED10DD7" w14:textId="148E763B"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05" w:type="dxa"/>
            <w:vAlign w:val="center"/>
          </w:tcPr>
          <w:p w14:paraId="250CB0A6" w14:textId="385A6EC1"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05" w:type="dxa"/>
            <w:vAlign w:val="center"/>
          </w:tcPr>
          <w:p w14:paraId="72E184FA" w14:textId="0057BA3C"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05" w:type="dxa"/>
            <w:vAlign w:val="center"/>
          </w:tcPr>
          <w:p w14:paraId="50B75F42" w14:textId="4090344A"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05" w:type="dxa"/>
            <w:vAlign w:val="center"/>
          </w:tcPr>
          <w:p w14:paraId="25CE4B4F" w14:textId="7732BFF7"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85" w:type="dxa"/>
            <w:vAlign w:val="center"/>
          </w:tcPr>
          <w:p w14:paraId="762BD17D" w14:textId="70FB6116"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85" w:type="dxa"/>
            <w:vAlign w:val="center"/>
          </w:tcPr>
          <w:p w14:paraId="0A10A6AB" w14:textId="76C87AA8"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85" w:type="dxa"/>
            <w:vAlign w:val="center"/>
          </w:tcPr>
          <w:p w14:paraId="3BD6A425" w14:textId="04166E01"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85" w:type="dxa"/>
            <w:vAlign w:val="center"/>
          </w:tcPr>
          <w:p w14:paraId="3463F7DC" w14:textId="6B86D049"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85" w:type="dxa"/>
            <w:vAlign w:val="center"/>
          </w:tcPr>
          <w:p w14:paraId="7A287348" w14:textId="2DF17C01"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685" w:type="dxa"/>
            <w:vAlign w:val="center"/>
          </w:tcPr>
          <w:p w14:paraId="7CDB927B" w14:textId="242EF307"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c>
          <w:tcPr>
            <w:tcW w:w="1416" w:type="dxa"/>
            <w:vAlign w:val="center"/>
          </w:tcPr>
          <w:p w14:paraId="0E8F664F" w14:textId="382E2404" w:rsidR="006C58CA" w:rsidRDefault="006C58CA" w:rsidP="006C58CA">
            <w:pPr>
              <w:jc w:val="center"/>
              <w:rPr>
                <w:rFonts w:ascii="GHEA Grapalat" w:hAnsi="GHEA Grapalat"/>
                <w:sz w:val="20"/>
                <w:lang w:val="pt-BR"/>
              </w:rPr>
            </w:pPr>
            <w:r w:rsidRPr="0043580C">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4ED14E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3040C">
        <w:rPr>
          <w:rFonts w:ascii="GHEA Grapalat" w:hAnsi="GHEA Grapalat"/>
          <w:i/>
          <w:sz w:val="18"/>
          <w:lang w:val="hy-AM"/>
        </w:rPr>
        <w:t>26/10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820A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B962C6C"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3040C">
        <w:rPr>
          <w:rFonts w:ascii="GHEA Grapalat" w:hAnsi="GHEA Grapalat"/>
          <w:i/>
          <w:sz w:val="18"/>
          <w:lang w:val="hy-AM"/>
        </w:rPr>
        <w:t>26/10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063E4C3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B3040C">
              <w:rPr>
                <w:rFonts w:ascii="GHEA Grapalat" w:hAnsi="GHEA Grapalat"/>
                <w:i/>
                <w:sz w:val="18"/>
                <w:lang w:val="hy-AM"/>
              </w:rPr>
              <w:t>26/10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1DA4B" w14:textId="77777777" w:rsidR="009E02EE" w:rsidRDefault="009E02EE">
      <w:r>
        <w:separator/>
      </w:r>
    </w:p>
  </w:endnote>
  <w:endnote w:type="continuationSeparator" w:id="0">
    <w:p w14:paraId="3FE48798" w14:textId="77777777" w:rsidR="009E02EE" w:rsidRDefault="009E0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07F70" w14:textId="77777777" w:rsidR="009E02EE" w:rsidRDefault="009E02EE">
      <w:r>
        <w:separator/>
      </w:r>
    </w:p>
  </w:footnote>
  <w:footnote w:type="continuationSeparator" w:id="0">
    <w:p w14:paraId="7CBD6A0E" w14:textId="77777777" w:rsidR="009E02EE" w:rsidRDefault="009E02EE">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7"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19"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10DEFDF" w14:textId="77777777" w:rsidR="001820AF" w:rsidRDefault="001820AF" w:rsidP="001820AF">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5EB7E99E" w14:textId="77777777" w:rsidR="001820AF" w:rsidRDefault="001820AF" w:rsidP="001820AF">
      <w:pPr>
        <w:rPr>
          <w:lang w:val="hy-AM"/>
        </w:rPr>
      </w:pPr>
      <w:bookmarkStart w:id="20" w:name="_Hlk192770044"/>
      <w:bookmarkStart w:id="21" w:name="_Hlk192770606"/>
      <w:bookmarkStart w:id="22"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508A47A9" w14:textId="77777777" w:rsidR="001820AF" w:rsidRDefault="001820AF" w:rsidP="001820AF">
      <w:pPr>
        <w:pStyle w:val="FootnoteText"/>
        <w:jc w:val="both"/>
        <w:rPr>
          <w:rFonts w:ascii="Sylfaen" w:hAnsi="Sylfaen"/>
          <w:lang w:val="hy-AM"/>
        </w:rPr>
      </w:pPr>
    </w:p>
    <w:p w14:paraId="63EC027F" w14:textId="77777777" w:rsidR="001820AF" w:rsidRDefault="001820AF" w:rsidP="001820AF">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61</Pages>
  <Words>19756</Words>
  <Characters>112612</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151</cp:revision>
  <cp:lastPrinted>2018-02-16T07:12:00Z</cp:lastPrinted>
  <dcterms:created xsi:type="dcterms:W3CDTF">2025-03-04T12:43:00Z</dcterms:created>
  <dcterms:modified xsi:type="dcterms:W3CDTF">2025-12-26T08:39:00Z</dcterms:modified>
</cp:coreProperties>
</file>